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756E0E23"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V0.</w:t>
            </w:r>
            <w:ins w:id="1" w:author="MCC Changes" w:date="2024-06-08T07:19:00Z">
              <w:r w:rsidR="008D6BA2">
                <w:t>4</w:t>
              </w:r>
            </w:ins>
            <w:del w:id="2" w:author="Intel_Rapporteur" w:date="2024-05-31T11:36:00Z">
              <w:r w:rsidR="00C95B1A" w:rsidDel="00C66B10">
                <w:delText>3</w:delText>
              </w:r>
            </w:del>
            <w:r w:rsidRPr="009803CD">
              <w:t xml:space="preserve">.0 </w:t>
            </w:r>
            <w:r w:rsidRPr="009803CD">
              <w:rPr>
                <w:sz w:val="32"/>
              </w:rPr>
              <w:t>(2024-0</w:t>
            </w:r>
            <w:ins w:id="3" w:author="Intel_Rapporteur" w:date="2024-05-31T11:36:00Z">
              <w:r w:rsidR="00C66B10">
                <w:rPr>
                  <w:sz w:val="32"/>
                </w:rPr>
                <w:t>6</w:t>
              </w:r>
            </w:ins>
            <w:del w:id="4" w:author="Intel_Rapporteur" w:date="2024-05-31T11:36:00Z">
              <w:r w:rsidR="00C95B1A" w:rsidDel="00C66B10">
                <w:rPr>
                  <w:sz w:val="32"/>
                </w:rPr>
                <w:delText>4</w:delText>
              </w:r>
            </w:del>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5" w:name="spectype2"/>
            <w:r w:rsidR="009803CD" w:rsidRPr="009803CD">
              <w:t xml:space="preserve"> </w:t>
            </w:r>
            <w:r w:rsidR="00D57972" w:rsidRPr="009803CD">
              <w:t>Report</w:t>
            </w:r>
            <w:bookmarkEnd w:id="5"/>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6" w:name="specRelease"/>
            <w:r w:rsidRPr="009803CD">
              <w:rPr>
                <w:rStyle w:val="ZGSM"/>
              </w:rPr>
              <w:t>1</w:t>
            </w:r>
            <w:r w:rsidR="000270B9" w:rsidRPr="009803CD">
              <w:rPr>
                <w:rStyle w:val="ZGSM"/>
              </w:rPr>
              <w:t>9</w:t>
            </w:r>
            <w:bookmarkEnd w:id="6"/>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336550" r:id="rId10"/>
              </w:object>
            </w:r>
          </w:p>
        </w:tc>
        <w:bookmarkStart w:id="7" w:name="_MON_1710316168"/>
        <w:bookmarkEnd w:id="7"/>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85pt;height:74.9pt" o:ole="">
                  <v:imagedata r:id="rId11" o:title=""/>
                </v:shape>
                <o:OLEObject Type="Embed" ProgID="Word.Picture.8" ShapeID="_x0000_i1026" DrawAspect="Content" ObjectID="_1779336551"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8"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9"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9"/>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10"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11" w:name="copyrightDate"/>
            <w:r w:rsidRPr="009803CD">
              <w:rPr>
                <w:noProof/>
                <w:sz w:val="18"/>
              </w:rPr>
              <w:t>2</w:t>
            </w:r>
            <w:r w:rsidR="008E2D68" w:rsidRPr="009803CD">
              <w:rPr>
                <w:noProof/>
                <w:sz w:val="18"/>
              </w:rPr>
              <w:t>02</w:t>
            </w:r>
            <w:bookmarkEnd w:id="11"/>
            <w:r w:rsidR="009803CD">
              <w:rPr>
                <w:noProof/>
                <w:sz w:val="18"/>
              </w:rPr>
              <w:t>4</w:t>
            </w:r>
            <w:r w:rsidRPr="009803CD">
              <w:rPr>
                <w:noProof/>
                <w:sz w:val="18"/>
              </w:rPr>
              <w:t>, 3GPP Organizational Partners (ARIB, ATIS, CCSA, ETSI, TSDSI, TTA, TTC).</w:t>
            </w:r>
            <w:bookmarkStart w:id="12" w:name="copyrightaddon"/>
            <w:bookmarkEnd w:id="12"/>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10"/>
          </w:p>
          <w:p w14:paraId="26DA3D2F" w14:textId="77777777" w:rsidR="00E16509" w:rsidRPr="009803CD" w:rsidRDefault="00E16509" w:rsidP="00133525"/>
        </w:tc>
      </w:tr>
      <w:bookmarkEnd w:id="8"/>
    </w:tbl>
    <w:p w14:paraId="04D347A8" w14:textId="77777777" w:rsidR="00080512" w:rsidRPr="009803CD" w:rsidRDefault="00080512">
      <w:pPr>
        <w:pStyle w:val="TT"/>
      </w:pPr>
      <w:r w:rsidRPr="009803CD">
        <w:br w:type="page"/>
      </w:r>
      <w:bookmarkStart w:id="13" w:name="tableOfContents"/>
      <w:bookmarkEnd w:id="13"/>
      <w:r w:rsidRPr="009803CD">
        <w:lastRenderedPageBreak/>
        <w:t>Contents</w:t>
      </w:r>
    </w:p>
    <w:p w14:paraId="37725BF8" w14:textId="516BF3F8" w:rsidR="00CC5E82" w:rsidRDefault="004D3578">
      <w:pPr>
        <w:pStyle w:val="TOC1"/>
        <w:rPr>
          <w:rFonts w:asciiTheme="minorHAnsi" w:eastAsiaTheme="minorEastAsia" w:hAnsiTheme="minorHAnsi" w:cstheme="minorBidi"/>
          <w:kern w:val="2"/>
          <w:szCs w:val="22"/>
          <w14:ligatures w14:val="standardContextual"/>
        </w:rPr>
      </w:pPr>
      <w:r w:rsidRPr="009803CD">
        <w:fldChar w:fldCharType="begin" w:fldLock="1"/>
      </w:r>
      <w:r w:rsidRPr="009803CD">
        <w:instrText xml:space="preserve"> TOC \o "1-9" </w:instrText>
      </w:r>
      <w:r w:rsidRPr="009803CD">
        <w:fldChar w:fldCharType="separate"/>
      </w:r>
      <w:r w:rsidR="00CC5E82">
        <w:t>Foreword</w:t>
      </w:r>
      <w:r w:rsidR="00CC5E82">
        <w:tab/>
      </w:r>
      <w:r w:rsidR="00CC5E82">
        <w:fldChar w:fldCharType="begin" w:fldLock="1"/>
      </w:r>
      <w:r w:rsidR="00CC5E82">
        <w:instrText xml:space="preserve"> PAGEREF _Toc165009998 \h </w:instrText>
      </w:r>
      <w:r w:rsidR="00CC5E82">
        <w:fldChar w:fldCharType="separate"/>
      </w:r>
      <w:r w:rsidR="00CC5E82">
        <w:t>7</w:t>
      </w:r>
      <w:r w:rsidR="00CC5E82">
        <w:fldChar w:fldCharType="end"/>
      </w:r>
    </w:p>
    <w:p w14:paraId="393EFDF4" w14:textId="1E093E32" w:rsidR="00CC5E82" w:rsidRDefault="00CC5E8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_Toc165009999 \h </w:instrText>
      </w:r>
      <w:r>
        <w:fldChar w:fldCharType="separate"/>
      </w:r>
      <w:r>
        <w:t>9</w:t>
      </w:r>
      <w:r>
        <w:fldChar w:fldCharType="end"/>
      </w:r>
    </w:p>
    <w:p w14:paraId="40A150B5" w14:textId="3CD72EE1" w:rsidR="00CC5E82" w:rsidRDefault="00CC5E8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_Toc165010000 \h </w:instrText>
      </w:r>
      <w:r>
        <w:fldChar w:fldCharType="separate"/>
      </w:r>
      <w:r>
        <w:t>9</w:t>
      </w:r>
      <w:r>
        <w:fldChar w:fldCharType="end"/>
      </w:r>
    </w:p>
    <w:p w14:paraId="07A20C25" w14:textId="609DF630" w:rsidR="00CC5E82" w:rsidRDefault="00CC5E8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_Toc165010001 \h </w:instrText>
      </w:r>
      <w:r>
        <w:fldChar w:fldCharType="separate"/>
      </w:r>
      <w:r>
        <w:t>10</w:t>
      </w:r>
      <w:r>
        <w:fldChar w:fldCharType="end"/>
      </w:r>
    </w:p>
    <w:p w14:paraId="6EB8997E" w14:textId="30BB5E36" w:rsidR="00CC5E82" w:rsidRDefault="00CC5E8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_Toc165010002 \h </w:instrText>
      </w:r>
      <w:r>
        <w:fldChar w:fldCharType="separate"/>
      </w:r>
      <w:r>
        <w:t>10</w:t>
      </w:r>
      <w:r>
        <w:fldChar w:fldCharType="end"/>
      </w:r>
    </w:p>
    <w:p w14:paraId="3AE55D80" w14:textId="77536B5C" w:rsidR="00CC5E82" w:rsidRDefault="00CC5E8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_Toc165010003 \h </w:instrText>
      </w:r>
      <w:r>
        <w:fldChar w:fldCharType="separate"/>
      </w:r>
      <w:r>
        <w:t>10</w:t>
      </w:r>
      <w:r>
        <w:fldChar w:fldCharType="end"/>
      </w:r>
    </w:p>
    <w:p w14:paraId="0C40D28B" w14:textId="2EAD5291" w:rsidR="00CC5E82" w:rsidRDefault="00CC5E8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_Toc165010004 \h </w:instrText>
      </w:r>
      <w:r>
        <w:fldChar w:fldCharType="separate"/>
      </w:r>
      <w:r>
        <w:t>10</w:t>
      </w:r>
      <w:r>
        <w:fldChar w:fldCharType="end"/>
      </w:r>
    </w:p>
    <w:p w14:paraId="2DD9C636" w14:textId="0B35B1DD" w:rsidR="00CC5E82" w:rsidRDefault="00CC5E8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_Toc165010005 \h </w:instrText>
      </w:r>
      <w:r>
        <w:fldChar w:fldCharType="separate"/>
      </w:r>
      <w:r>
        <w:t>10</w:t>
      </w:r>
      <w:r>
        <w:fldChar w:fldCharType="end"/>
      </w:r>
    </w:p>
    <w:p w14:paraId="1695C370" w14:textId="051AF6A6" w:rsidR="00CC5E82" w:rsidRDefault="00CC5E8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_Toc165010006 \h </w:instrText>
      </w:r>
      <w:r>
        <w:fldChar w:fldCharType="separate"/>
      </w:r>
      <w:r>
        <w:t>10</w:t>
      </w:r>
      <w:r>
        <w:fldChar w:fldCharType="end"/>
      </w:r>
    </w:p>
    <w:p w14:paraId="0A774D8C" w14:textId="157BF861" w:rsidR="00CC5E82" w:rsidRDefault="00CC5E8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_Toc165010007 \h </w:instrText>
      </w:r>
      <w:r>
        <w:fldChar w:fldCharType="separate"/>
      </w:r>
      <w:r>
        <w:t>10</w:t>
      </w:r>
      <w:r>
        <w:fldChar w:fldCharType="end"/>
      </w:r>
    </w:p>
    <w:p w14:paraId="1DE6ADA2" w14:textId="12A1890A" w:rsidR="00CC5E82" w:rsidRDefault="00CC5E82">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9919E6">
        <w:rPr>
          <w:lang w:val="en-US" w:eastAsia="zh-CN"/>
        </w:rPr>
        <w:t>1</w:t>
      </w:r>
      <w:r>
        <w:t>:</w:t>
      </w:r>
      <w:r w:rsidRPr="009919E6">
        <w:rPr>
          <w:lang w:val="en-US" w:eastAsia="zh-CN"/>
        </w:rPr>
        <w:t xml:space="preserve"> </w:t>
      </w:r>
      <w:r>
        <w:t>Enhancements for EAS (re)discovery and UPF (re)selection</w:t>
      </w:r>
      <w:r w:rsidRPr="009919E6">
        <w:rPr>
          <w:lang w:val="en-US" w:eastAsia="zh-CN"/>
        </w:rPr>
        <w:t xml:space="preserve"> with reducing impact on central 5GC NFs</w:t>
      </w:r>
      <w:r>
        <w:tab/>
      </w:r>
      <w:r>
        <w:fldChar w:fldCharType="begin" w:fldLock="1"/>
      </w:r>
      <w:r>
        <w:instrText xml:space="preserve"> PAGEREF _Toc165010008 \h </w:instrText>
      </w:r>
      <w:r>
        <w:fldChar w:fldCharType="separate"/>
      </w:r>
      <w:r>
        <w:t>10</w:t>
      </w:r>
      <w:r>
        <w:fldChar w:fldCharType="end"/>
      </w:r>
    </w:p>
    <w:p w14:paraId="359FD50D" w14:textId="6FFCCA5B" w:rsidR="00CC5E82" w:rsidRDefault="00CC5E82">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_Toc165010009 \h </w:instrText>
      </w:r>
      <w:r>
        <w:fldChar w:fldCharType="separate"/>
      </w:r>
      <w:r>
        <w:t>10</w:t>
      </w:r>
      <w:r>
        <w:fldChar w:fldCharType="end"/>
      </w:r>
    </w:p>
    <w:p w14:paraId="4FBD2C36" w14:textId="615FD9EB"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_Toc165010010 \h </w:instrText>
      </w:r>
      <w:r>
        <w:fldChar w:fldCharType="separate"/>
      </w:r>
      <w:r>
        <w:t>11</w:t>
      </w:r>
      <w:r>
        <w:fldChar w:fldCharType="end"/>
      </w:r>
    </w:p>
    <w:p w14:paraId="27560150" w14:textId="2F6FB481" w:rsidR="00CC5E82" w:rsidRDefault="00CC5E82">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_Toc165010011 \h </w:instrText>
      </w:r>
      <w:r>
        <w:fldChar w:fldCharType="separate"/>
      </w:r>
      <w:r>
        <w:t>11</w:t>
      </w:r>
      <w:r>
        <w:fldChar w:fldCharType="end"/>
      </w:r>
    </w:p>
    <w:p w14:paraId="297D30E8" w14:textId="4CE6D952"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_Toc165010012 \h </w:instrText>
      </w:r>
      <w:r>
        <w:fldChar w:fldCharType="separate"/>
      </w:r>
      <w:r>
        <w:t>11</w:t>
      </w:r>
      <w:r>
        <w:fldChar w:fldCharType="end"/>
      </w:r>
    </w:p>
    <w:p w14:paraId="42C9FBC3" w14:textId="69E7E04C" w:rsidR="00CC5E82" w:rsidRDefault="00CC5E8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_Toc165010013 \h </w:instrText>
      </w:r>
      <w:r>
        <w:fldChar w:fldCharType="separate"/>
      </w:r>
      <w:r>
        <w:t>11</w:t>
      </w:r>
      <w:r>
        <w:fldChar w:fldCharType="end"/>
      </w:r>
    </w:p>
    <w:p w14:paraId="59CC4C9E" w14:textId="441CFE34"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_Toc165010014 \h </w:instrText>
      </w:r>
      <w:r>
        <w:fldChar w:fldCharType="separate"/>
      </w:r>
      <w:r>
        <w:t>12</w:t>
      </w:r>
      <w:r>
        <w:fldChar w:fldCharType="end"/>
      </w:r>
    </w:p>
    <w:p w14:paraId="0DA42F01" w14:textId="057D9ACD" w:rsidR="00CC5E82" w:rsidRDefault="00CC5E82">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_Toc165010015 \h </w:instrText>
      </w:r>
      <w:r>
        <w:fldChar w:fldCharType="separate"/>
      </w:r>
      <w:r>
        <w:t>12</w:t>
      </w:r>
      <w:r>
        <w:fldChar w:fldCharType="end"/>
      </w:r>
    </w:p>
    <w:p w14:paraId="6EABF886" w14:textId="07176D2D" w:rsidR="00CC5E82" w:rsidRDefault="00CC5E8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_Toc165010016 \h </w:instrText>
      </w:r>
      <w:r>
        <w:fldChar w:fldCharType="separate"/>
      </w:r>
      <w:r>
        <w:t>13</w:t>
      </w:r>
      <w:r>
        <w:fldChar w:fldCharType="end"/>
      </w:r>
    </w:p>
    <w:p w14:paraId="566A319A" w14:textId="38BC79FD"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_Toc165010017 \h </w:instrText>
      </w:r>
      <w:r>
        <w:fldChar w:fldCharType="separate"/>
      </w:r>
      <w:r>
        <w:t>13</w:t>
      </w:r>
      <w:r>
        <w:fldChar w:fldCharType="end"/>
      </w:r>
    </w:p>
    <w:p w14:paraId="42FDC3C7" w14:textId="21F68724"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6</w:t>
      </w:r>
      <w:r>
        <w:t>.1</w:t>
      </w:r>
      <w:r>
        <w:rPr>
          <w:rFonts w:asciiTheme="minorHAnsi" w:eastAsiaTheme="minorEastAsia" w:hAnsiTheme="minorHAnsi" w:cstheme="minorBidi"/>
          <w:kern w:val="2"/>
          <w:sz w:val="22"/>
          <w:szCs w:val="22"/>
          <w14:ligatures w14:val="standardContextual"/>
        </w:rPr>
        <w:tab/>
      </w:r>
      <w:r w:rsidRPr="009919E6">
        <w:rPr>
          <w:lang w:val="en-US" w:eastAsia="zh-CN"/>
        </w:rPr>
        <w:t>Solution</w:t>
      </w:r>
      <w:r>
        <w:t xml:space="preserve"> #</w:t>
      </w:r>
      <w:r w:rsidRPr="009919E6">
        <w:rPr>
          <w:lang w:val="en-US" w:eastAsia="zh-CN"/>
        </w:rPr>
        <w:t>1</w:t>
      </w:r>
      <w:r>
        <w:t>:</w:t>
      </w:r>
      <w:r w:rsidRPr="009919E6">
        <w:rPr>
          <w:lang w:val="en-US" w:eastAsia="zh-CN"/>
        </w:rPr>
        <w:t xml:space="preserve"> Edge computing handling by I-SMF</w:t>
      </w:r>
      <w:r>
        <w:tab/>
      </w:r>
      <w:r>
        <w:fldChar w:fldCharType="begin" w:fldLock="1"/>
      </w:r>
      <w:r>
        <w:instrText xml:space="preserve"> PAGEREF _Toc165010018 \h </w:instrText>
      </w:r>
      <w:r>
        <w:fldChar w:fldCharType="separate"/>
      </w:r>
      <w:r>
        <w:t>13</w:t>
      </w:r>
      <w:r>
        <w:fldChar w:fldCharType="end"/>
      </w:r>
    </w:p>
    <w:p w14:paraId="1C4C732D" w14:textId="4E65D8FE" w:rsidR="00CC5E82" w:rsidRDefault="00CC5E8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_Toc165010019 \h </w:instrText>
      </w:r>
      <w:r>
        <w:fldChar w:fldCharType="separate"/>
      </w:r>
      <w:r>
        <w:t>13</w:t>
      </w:r>
      <w:r>
        <w:fldChar w:fldCharType="end"/>
      </w:r>
    </w:p>
    <w:p w14:paraId="3BEB3C92" w14:textId="07669BBA" w:rsidR="00CC5E82" w:rsidRDefault="00CC5E8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_Toc165010020 \h </w:instrText>
      </w:r>
      <w:r>
        <w:fldChar w:fldCharType="separate"/>
      </w:r>
      <w:r>
        <w:t>13</w:t>
      </w:r>
      <w:r>
        <w:fldChar w:fldCharType="end"/>
      </w:r>
    </w:p>
    <w:p w14:paraId="4A7F81DC" w14:textId="221AAC6D" w:rsidR="00CC5E82" w:rsidRDefault="00CC5E82">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_Toc165010021 \h </w:instrText>
      </w:r>
      <w:r>
        <w:fldChar w:fldCharType="separate"/>
      </w:r>
      <w:r>
        <w:t>14</w:t>
      </w:r>
      <w:r>
        <w:fldChar w:fldCharType="end"/>
      </w:r>
    </w:p>
    <w:p w14:paraId="18A5A014" w14:textId="46C8DB74" w:rsidR="00CC5E82" w:rsidRDefault="00CC5E82">
      <w:pPr>
        <w:pStyle w:val="TOC4"/>
        <w:rPr>
          <w:rFonts w:asciiTheme="minorHAnsi" w:eastAsiaTheme="minorEastAsia" w:hAnsiTheme="minorHAnsi" w:cstheme="minorBidi"/>
          <w:kern w:val="2"/>
          <w:sz w:val="22"/>
          <w:szCs w:val="22"/>
          <w14:ligatures w14:val="standardContextual"/>
        </w:rPr>
      </w:pPr>
      <w:r>
        <w:t>6.1.3</w:t>
      </w:r>
      <w:r w:rsidRPr="009919E6">
        <w:rPr>
          <w:lang w:val="en-US" w:eastAsia="zh-CN"/>
        </w:rPr>
        <w:t>.a</w:t>
      </w:r>
      <w:r>
        <w:rPr>
          <w:rFonts w:asciiTheme="minorHAnsi" w:eastAsiaTheme="minorEastAsia" w:hAnsiTheme="minorHAnsi" w:cstheme="minorBidi"/>
          <w:kern w:val="2"/>
          <w:sz w:val="22"/>
          <w:szCs w:val="22"/>
          <w14:ligatures w14:val="standardContextual"/>
        </w:rPr>
        <w:tab/>
      </w:r>
      <w:r w:rsidRPr="009919E6">
        <w:rPr>
          <w:lang w:val="en-US" w:eastAsia="zh-CN"/>
        </w:rPr>
        <w:t>I-SMF Insertion Procedure</w:t>
      </w:r>
      <w:r>
        <w:tab/>
      </w:r>
      <w:r>
        <w:fldChar w:fldCharType="begin" w:fldLock="1"/>
      </w:r>
      <w:r>
        <w:instrText xml:space="preserve"> PAGEREF _Toc165010022 \h </w:instrText>
      </w:r>
      <w:r>
        <w:fldChar w:fldCharType="separate"/>
      </w:r>
      <w:r>
        <w:t>14</w:t>
      </w:r>
      <w:r>
        <w:fldChar w:fldCharType="end"/>
      </w:r>
    </w:p>
    <w:p w14:paraId="24FAD9DD" w14:textId="215BFF9F" w:rsidR="00CC5E82" w:rsidRDefault="00CC5E82">
      <w:pPr>
        <w:pStyle w:val="TOC4"/>
        <w:rPr>
          <w:rFonts w:asciiTheme="minorHAnsi" w:eastAsiaTheme="minorEastAsia" w:hAnsiTheme="minorHAnsi" w:cstheme="minorBidi"/>
          <w:kern w:val="2"/>
          <w:sz w:val="22"/>
          <w:szCs w:val="22"/>
          <w14:ligatures w14:val="standardContextual"/>
        </w:rPr>
      </w:pPr>
      <w:r w:rsidRPr="009919E6">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9919E6">
        <w:rPr>
          <w:lang w:val="en-US" w:eastAsia="zh-CN"/>
        </w:rPr>
        <w:t xml:space="preserve"> for offloading policy create/update for I-SMF</w:t>
      </w:r>
      <w:r>
        <w:tab/>
      </w:r>
      <w:r>
        <w:fldChar w:fldCharType="begin" w:fldLock="1"/>
      </w:r>
      <w:r>
        <w:instrText xml:space="preserve"> PAGEREF _Toc165010023 \h </w:instrText>
      </w:r>
      <w:r>
        <w:fldChar w:fldCharType="separate"/>
      </w:r>
      <w:r>
        <w:t>16</w:t>
      </w:r>
      <w:r>
        <w:fldChar w:fldCharType="end"/>
      </w:r>
    </w:p>
    <w:p w14:paraId="4684A869" w14:textId="4E2F4215" w:rsidR="00CC5E82" w:rsidRDefault="00CC5E82">
      <w:pPr>
        <w:pStyle w:val="TOC4"/>
        <w:rPr>
          <w:rFonts w:asciiTheme="minorHAnsi" w:eastAsiaTheme="minorEastAsia" w:hAnsiTheme="minorHAnsi" w:cstheme="minorBidi"/>
          <w:kern w:val="2"/>
          <w:sz w:val="22"/>
          <w:szCs w:val="22"/>
          <w14:ligatures w14:val="standardContextual"/>
        </w:rPr>
      </w:pPr>
      <w:r w:rsidRPr="009919E6">
        <w:rPr>
          <w:lang w:val="en-US" w:eastAsia="zh-CN"/>
        </w:rPr>
        <w:t>6.1.3.c</w:t>
      </w:r>
      <w:r>
        <w:rPr>
          <w:rFonts w:asciiTheme="minorHAnsi" w:eastAsiaTheme="minorEastAsia" w:hAnsiTheme="minorHAnsi" w:cstheme="minorBidi"/>
          <w:kern w:val="2"/>
          <w:sz w:val="22"/>
          <w:szCs w:val="22"/>
          <w14:ligatures w14:val="standardContextual"/>
        </w:rPr>
        <w:tab/>
      </w:r>
      <w:r w:rsidRPr="009919E6">
        <w:rPr>
          <w:lang w:val="en-US" w:eastAsia="zh-CN"/>
        </w:rPr>
        <w:t>EDI for local network</w:t>
      </w:r>
      <w:r>
        <w:t xml:space="preserve"> Management in the </w:t>
      </w:r>
      <w:r w:rsidRPr="009919E6">
        <w:rPr>
          <w:lang w:val="en-US" w:eastAsia="zh-CN"/>
        </w:rPr>
        <w:t>I-</w:t>
      </w:r>
      <w:r>
        <w:t>SMF</w:t>
      </w:r>
      <w:r>
        <w:tab/>
      </w:r>
      <w:r>
        <w:fldChar w:fldCharType="begin" w:fldLock="1"/>
      </w:r>
      <w:r>
        <w:instrText xml:space="preserve"> PAGEREF _Toc165010024 \h </w:instrText>
      </w:r>
      <w:r>
        <w:fldChar w:fldCharType="separate"/>
      </w:r>
      <w:r>
        <w:t>16</w:t>
      </w:r>
      <w:r>
        <w:fldChar w:fldCharType="end"/>
      </w:r>
    </w:p>
    <w:p w14:paraId="6A3D95AA" w14:textId="6AE5729C" w:rsidR="00CC5E82" w:rsidRDefault="00CC5E82">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_Toc165010025 \h </w:instrText>
      </w:r>
      <w:r>
        <w:fldChar w:fldCharType="separate"/>
      </w:r>
      <w:r>
        <w:t>16</w:t>
      </w:r>
      <w:r>
        <w:fldChar w:fldCharType="end"/>
      </w:r>
    </w:p>
    <w:p w14:paraId="57A38C93" w14:textId="4A895A38" w:rsidR="00CC5E82" w:rsidRDefault="00CC5E8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_Toc165010026 \h </w:instrText>
      </w:r>
      <w:r>
        <w:fldChar w:fldCharType="separate"/>
      </w:r>
      <w:r>
        <w:t>17</w:t>
      </w:r>
      <w:r>
        <w:fldChar w:fldCharType="end"/>
      </w:r>
    </w:p>
    <w:p w14:paraId="3854B9DF" w14:textId="65AA513C" w:rsidR="00CC5E82" w:rsidRDefault="00CC5E8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_Toc165010027 \h </w:instrText>
      </w:r>
      <w:r>
        <w:fldChar w:fldCharType="separate"/>
      </w:r>
      <w:r>
        <w:t>17</w:t>
      </w:r>
      <w:r>
        <w:fldChar w:fldCharType="end"/>
      </w:r>
    </w:p>
    <w:p w14:paraId="256B6B04" w14:textId="15DE5117" w:rsidR="00CC5E82" w:rsidRDefault="00CC5E8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_Toc165010028 \h </w:instrText>
      </w:r>
      <w:r>
        <w:fldChar w:fldCharType="separate"/>
      </w:r>
      <w:r>
        <w:t>17</w:t>
      </w:r>
      <w:r>
        <w:fldChar w:fldCharType="end"/>
      </w:r>
    </w:p>
    <w:p w14:paraId="24F54B7A" w14:textId="42335028" w:rsidR="00CC5E82" w:rsidRDefault="00CC5E8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_Toc165010029 \h </w:instrText>
      </w:r>
      <w:r>
        <w:fldChar w:fldCharType="separate"/>
      </w:r>
      <w:r>
        <w:t>18</w:t>
      </w:r>
      <w:r>
        <w:fldChar w:fldCharType="end"/>
      </w:r>
    </w:p>
    <w:p w14:paraId="715D44AF" w14:textId="5C0AEAA5" w:rsidR="00CC5E82" w:rsidRDefault="00CC5E8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_Toc165010030 \h </w:instrText>
      </w:r>
      <w:r>
        <w:fldChar w:fldCharType="separate"/>
      </w:r>
      <w:r>
        <w:t>19</w:t>
      </w:r>
      <w:r>
        <w:fldChar w:fldCharType="end"/>
      </w:r>
    </w:p>
    <w:p w14:paraId="2220E4B6" w14:textId="512A2ACD" w:rsidR="00CC5E82" w:rsidRDefault="00CC5E8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_Toc165010031 \h </w:instrText>
      </w:r>
      <w:r>
        <w:fldChar w:fldCharType="separate"/>
      </w:r>
      <w:r>
        <w:t>19</w:t>
      </w:r>
      <w:r>
        <w:fldChar w:fldCharType="end"/>
      </w:r>
    </w:p>
    <w:p w14:paraId="62F2ECC3" w14:textId="16E209E0" w:rsidR="00CC5E82" w:rsidRDefault="00CC5E8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_Toc165010032 \h </w:instrText>
      </w:r>
      <w:r>
        <w:fldChar w:fldCharType="separate"/>
      </w:r>
      <w:r>
        <w:t>19</w:t>
      </w:r>
      <w:r>
        <w:fldChar w:fldCharType="end"/>
      </w:r>
    </w:p>
    <w:p w14:paraId="1C71DC18" w14:textId="1FC60904" w:rsidR="00CC5E82" w:rsidRDefault="00CC5E8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_Toc165010033 \h </w:instrText>
      </w:r>
      <w:r>
        <w:fldChar w:fldCharType="separate"/>
      </w:r>
      <w:r>
        <w:t>19</w:t>
      </w:r>
      <w:r>
        <w:fldChar w:fldCharType="end"/>
      </w:r>
    </w:p>
    <w:p w14:paraId="571543BB" w14:textId="588C90DF" w:rsidR="00CC5E82" w:rsidRDefault="00CC5E8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_Toc165010034 \h </w:instrText>
      </w:r>
      <w:r>
        <w:fldChar w:fldCharType="separate"/>
      </w:r>
      <w:r>
        <w:t>20</w:t>
      </w:r>
      <w:r>
        <w:fldChar w:fldCharType="end"/>
      </w:r>
    </w:p>
    <w:p w14:paraId="65D453EB" w14:textId="237A1BA1" w:rsidR="00CC5E82" w:rsidRDefault="00CC5E8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_Toc165010035 \h </w:instrText>
      </w:r>
      <w:r>
        <w:fldChar w:fldCharType="separate"/>
      </w:r>
      <w:r>
        <w:t>20</w:t>
      </w:r>
      <w:r>
        <w:fldChar w:fldCharType="end"/>
      </w:r>
    </w:p>
    <w:p w14:paraId="1DA4494C" w14:textId="7FACE2AB" w:rsidR="00CC5E82" w:rsidRDefault="00CC5E8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_Toc165010036 \h </w:instrText>
      </w:r>
      <w:r>
        <w:fldChar w:fldCharType="separate"/>
      </w:r>
      <w:r>
        <w:t>22</w:t>
      </w:r>
      <w:r>
        <w:fldChar w:fldCharType="end"/>
      </w:r>
    </w:p>
    <w:p w14:paraId="429CA3CE" w14:textId="7904FBF1" w:rsidR="00CC5E82" w:rsidRDefault="00CC5E8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_Toc165010037 \h </w:instrText>
      </w:r>
      <w:r>
        <w:fldChar w:fldCharType="separate"/>
      </w:r>
      <w:r>
        <w:t>24</w:t>
      </w:r>
      <w:r>
        <w:fldChar w:fldCharType="end"/>
      </w:r>
    </w:p>
    <w:p w14:paraId="0E44DC59" w14:textId="36337A1E" w:rsidR="00CC5E82" w:rsidRDefault="00CC5E82">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_Toc165010038 \h </w:instrText>
      </w:r>
      <w:r>
        <w:fldChar w:fldCharType="separate"/>
      </w:r>
      <w:r>
        <w:t>24</w:t>
      </w:r>
      <w:r>
        <w:fldChar w:fldCharType="end"/>
      </w:r>
    </w:p>
    <w:p w14:paraId="02C5F2E4" w14:textId="1365579C" w:rsidR="00CC5E82" w:rsidRDefault="00CC5E82">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_Toc165010039 \h </w:instrText>
      </w:r>
      <w:r>
        <w:fldChar w:fldCharType="separate"/>
      </w:r>
      <w:r>
        <w:t>25</w:t>
      </w:r>
      <w:r>
        <w:fldChar w:fldCharType="end"/>
      </w:r>
    </w:p>
    <w:p w14:paraId="7F03BCE9" w14:textId="6F5EF243"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6.3.</w:t>
      </w:r>
      <w:r w:rsidRPr="009919E6">
        <w:rPr>
          <w:lang w:val="en-US" w:eastAsia="zh-CN"/>
        </w:rPr>
        <w:t>4</w:t>
      </w:r>
      <w:r>
        <w:rPr>
          <w:rFonts w:asciiTheme="minorHAnsi" w:eastAsiaTheme="minorEastAsia" w:hAnsiTheme="minorHAnsi" w:cstheme="minorBidi"/>
          <w:kern w:val="2"/>
          <w:sz w:val="22"/>
          <w:szCs w:val="22"/>
          <w14:ligatures w14:val="standardContextual"/>
        </w:rPr>
        <w:tab/>
      </w:r>
      <w:r w:rsidRPr="009919E6">
        <w:rPr>
          <w:lang w:val="en-US"/>
        </w:rPr>
        <w:t>Impacts on services, entities and interfaces</w:t>
      </w:r>
      <w:r>
        <w:tab/>
      </w:r>
      <w:r>
        <w:fldChar w:fldCharType="begin" w:fldLock="1"/>
      </w:r>
      <w:r>
        <w:instrText xml:space="preserve"> PAGEREF _Toc165010040 \h </w:instrText>
      </w:r>
      <w:r>
        <w:fldChar w:fldCharType="separate"/>
      </w:r>
      <w:r>
        <w:t>25</w:t>
      </w:r>
      <w:r>
        <w:fldChar w:fldCharType="end"/>
      </w:r>
    </w:p>
    <w:p w14:paraId="4D733DAB" w14:textId="3F3E7C92" w:rsidR="00CC5E82" w:rsidRDefault="00CC5E8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_Toc165010041 \h </w:instrText>
      </w:r>
      <w:r>
        <w:fldChar w:fldCharType="separate"/>
      </w:r>
      <w:r>
        <w:t>26</w:t>
      </w:r>
      <w:r>
        <w:fldChar w:fldCharType="end"/>
      </w:r>
    </w:p>
    <w:p w14:paraId="59119FD0" w14:textId="7357F5B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_Toc165010042 \h </w:instrText>
      </w:r>
      <w:r>
        <w:fldChar w:fldCharType="separate"/>
      </w:r>
      <w:r>
        <w:t>26</w:t>
      </w:r>
      <w:r>
        <w:fldChar w:fldCharType="end"/>
      </w:r>
    </w:p>
    <w:p w14:paraId="142CCE79" w14:textId="14868CF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_Toc165010043 \h </w:instrText>
      </w:r>
      <w:r>
        <w:fldChar w:fldCharType="separate"/>
      </w:r>
      <w:r>
        <w:t>26</w:t>
      </w:r>
      <w:r>
        <w:fldChar w:fldCharType="end"/>
      </w:r>
    </w:p>
    <w:p w14:paraId="15F9BE9E" w14:textId="005D2F6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_Toc165010044 \h </w:instrText>
      </w:r>
      <w:r>
        <w:fldChar w:fldCharType="separate"/>
      </w:r>
      <w:r>
        <w:t>27</w:t>
      </w:r>
      <w:r>
        <w:fldChar w:fldCharType="end"/>
      </w:r>
    </w:p>
    <w:p w14:paraId="291271E4" w14:textId="1F797888" w:rsidR="00CC5E82" w:rsidRDefault="00CC5E82">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_Toc165010045 \h </w:instrText>
      </w:r>
      <w:r>
        <w:fldChar w:fldCharType="separate"/>
      </w:r>
      <w:r>
        <w:t>27</w:t>
      </w:r>
      <w:r>
        <w:fldChar w:fldCharType="end"/>
      </w:r>
    </w:p>
    <w:p w14:paraId="43A7FE09" w14:textId="2DC58F54" w:rsidR="00CC5E82" w:rsidRDefault="00CC5E82">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_Toc165010046 \h </w:instrText>
      </w:r>
      <w:r>
        <w:fldChar w:fldCharType="separate"/>
      </w:r>
      <w:r>
        <w:t>28</w:t>
      </w:r>
      <w:r>
        <w:fldChar w:fldCharType="end"/>
      </w:r>
    </w:p>
    <w:p w14:paraId="1EC980AE" w14:textId="42FD2845" w:rsidR="00CC5E82" w:rsidRDefault="00CC5E82">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_Toc165010047 \h </w:instrText>
      </w:r>
      <w:r>
        <w:fldChar w:fldCharType="separate"/>
      </w:r>
      <w:r>
        <w:t>29</w:t>
      </w:r>
      <w:r>
        <w:fldChar w:fldCharType="end"/>
      </w:r>
    </w:p>
    <w:p w14:paraId="335A4BC8" w14:textId="734587BD" w:rsidR="00CC5E82" w:rsidRDefault="00CC5E82">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_Toc165010048 \h </w:instrText>
      </w:r>
      <w:r>
        <w:fldChar w:fldCharType="separate"/>
      </w:r>
      <w:r>
        <w:t>30</w:t>
      </w:r>
      <w:r>
        <w:fldChar w:fldCharType="end"/>
      </w:r>
    </w:p>
    <w:p w14:paraId="2A1A16D1" w14:textId="386632A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6.4.4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_Toc165010049 \h </w:instrText>
      </w:r>
      <w:r>
        <w:fldChar w:fldCharType="separate"/>
      </w:r>
      <w:r>
        <w:t>30</w:t>
      </w:r>
      <w:r>
        <w:fldChar w:fldCharType="end"/>
      </w:r>
    </w:p>
    <w:p w14:paraId="45EA1DA0" w14:textId="6A279EC2" w:rsidR="00CC5E82" w:rsidRDefault="00CC5E82">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_Toc165010050 \h </w:instrText>
      </w:r>
      <w:r>
        <w:fldChar w:fldCharType="separate"/>
      </w:r>
      <w:r>
        <w:t>30</w:t>
      </w:r>
      <w:r>
        <w:fldChar w:fldCharType="end"/>
      </w:r>
    </w:p>
    <w:p w14:paraId="417F6AD3" w14:textId="504B550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_Toc165010051 \h </w:instrText>
      </w:r>
      <w:r>
        <w:fldChar w:fldCharType="separate"/>
      </w:r>
      <w:r>
        <w:t>30</w:t>
      </w:r>
      <w:r>
        <w:fldChar w:fldCharType="end"/>
      </w:r>
    </w:p>
    <w:p w14:paraId="5032097A" w14:textId="03B685A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_Toc165010052 \h </w:instrText>
      </w:r>
      <w:r>
        <w:fldChar w:fldCharType="separate"/>
      </w:r>
      <w:r>
        <w:t>30</w:t>
      </w:r>
      <w:r>
        <w:fldChar w:fldCharType="end"/>
      </w:r>
    </w:p>
    <w:p w14:paraId="2AA26B95" w14:textId="51925DF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_Toc165010053 \h </w:instrText>
      </w:r>
      <w:r>
        <w:fldChar w:fldCharType="separate"/>
      </w:r>
      <w:r>
        <w:t>32</w:t>
      </w:r>
      <w:r>
        <w:fldChar w:fldCharType="end"/>
      </w:r>
    </w:p>
    <w:p w14:paraId="3405F9F0" w14:textId="361C52D9" w:rsidR="00CC5E82" w:rsidRDefault="00CC5E82">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_Toc165010054 \h </w:instrText>
      </w:r>
      <w:r>
        <w:fldChar w:fldCharType="separate"/>
      </w:r>
      <w:r>
        <w:t>32</w:t>
      </w:r>
      <w:r>
        <w:fldChar w:fldCharType="end"/>
      </w:r>
    </w:p>
    <w:p w14:paraId="6452389D" w14:textId="00808289" w:rsidR="00CC5E82" w:rsidRDefault="00CC5E82">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_Toc165010055 \h </w:instrText>
      </w:r>
      <w:r>
        <w:fldChar w:fldCharType="separate"/>
      </w:r>
      <w:r>
        <w:t>33</w:t>
      </w:r>
      <w:r>
        <w:fldChar w:fldCharType="end"/>
      </w:r>
    </w:p>
    <w:p w14:paraId="4152C35D" w14:textId="75391152"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_Toc165010056 \h </w:instrText>
      </w:r>
      <w:r>
        <w:fldChar w:fldCharType="separate"/>
      </w:r>
      <w:r>
        <w:t>34</w:t>
      </w:r>
      <w:r>
        <w:fldChar w:fldCharType="end"/>
      </w:r>
    </w:p>
    <w:p w14:paraId="1F1DA8F2" w14:textId="6AC49E48" w:rsidR="00CC5E82" w:rsidRDefault="00CC5E8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_Toc165010057 \h </w:instrText>
      </w:r>
      <w:r>
        <w:fldChar w:fldCharType="separate"/>
      </w:r>
      <w:r>
        <w:t>35</w:t>
      </w:r>
      <w:r>
        <w:fldChar w:fldCharType="end"/>
      </w:r>
    </w:p>
    <w:p w14:paraId="4FE6FD71" w14:textId="15C3C31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_Toc165010058 \h </w:instrText>
      </w:r>
      <w:r>
        <w:fldChar w:fldCharType="separate"/>
      </w:r>
      <w:r>
        <w:t>35</w:t>
      </w:r>
      <w:r>
        <w:fldChar w:fldCharType="end"/>
      </w:r>
    </w:p>
    <w:p w14:paraId="6B95B45C" w14:textId="4327D70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_Toc165010059 \h </w:instrText>
      </w:r>
      <w:r>
        <w:fldChar w:fldCharType="separate"/>
      </w:r>
      <w:r>
        <w:t>35</w:t>
      </w:r>
      <w:r>
        <w:fldChar w:fldCharType="end"/>
      </w:r>
    </w:p>
    <w:p w14:paraId="6935253B" w14:textId="5478AC8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_Toc165010060 \h </w:instrText>
      </w:r>
      <w:r>
        <w:fldChar w:fldCharType="separate"/>
      </w:r>
      <w:r>
        <w:t>35</w:t>
      </w:r>
      <w:r>
        <w:fldChar w:fldCharType="end"/>
      </w:r>
    </w:p>
    <w:p w14:paraId="36E2335B" w14:textId="27FDB1C5" w:rsidR="00CC5E82" w:rsidRDefault="00CC5E82">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_Toc165010061 \h </w:instrText>
      </w:r>
      <w:r>
        <w:fldChar w:fldCharType="separate"/>
      </w:r>
      <w:r>
        <w:t>35</w:t>
      </w:r>
      <w:r>
        <w:fldChar w:fldCharType="end"/>
      </w:r>
    </w:p>
    <w:p w14:paraId="1ED90B9E" w14:textId="10F82CD1" w:rsidR="00CC5E82" w:rsidRDefault="00CC5E82">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_Toc165010062 \h </w:instrText>
      </w:r>
      <w:r>
        <w:fldChar w:fldCharType="separate"/>
      </w:r>
      <w:r>
        <w:t>36</w:t>
      </w:r>
      <w:r>
        <w:fldChar w:fldCharType="end"/>
      </w:r>
    </w:p>
    <w:p w14:paraId="079F72E9" w14:textId="5525182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_Toc165010063 \h </w:instrText>
      </w:r>
      <w:r>
        <w:fldChar w:fldCharType="separate"/>
      </w:r>
      <w:r>
        <w:t>37</w:t>
      </w:r>
      <w:r>
        <w:fldChar w:fldCharType="end"/>
      </w:r>
    </w:p>
    <w:p w14:paraId="0B080534" w14:textId="7F5865B5" w:rsidR="00CC5E82" w:rsidRDefault="00CC5E82">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_Toc165010064 \h </w:instrText>
      </w:r>
      <w:r>
        <w:fldChar w:fldCharType="separate"/>
      </w:r>
      <w:r>
        <w:t>37</w:t>
      </w:r>
      <w:r>
        <w:fldChar w:fldCharType="end"/>
      </w:r>
    </w:p>
    <w:p w14:paraId="4DBC43FA" w14:textId="7C3C9CEA" w:rsidR="00CC5E82" w:rsidRDefault="00CC5E8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_Toc165010065 \h </w:instrText>
      </w:r>
      <w:r>
        <w:fldChar w:fldCharType="separate"/>
      </w:r>
      <w:r>
        <w:t>37</w:t>
      </w:r>
      <w:r>
        <w:fldChar w:fldCharType="end"/>
      </w:r>
    </w:p>
    <w:p w14:paraId="4A88AE7A" w14:textId="425EC47F" w:rsidR="00CC5E82" w:rsidRDefault="00CC5E8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_Toc165010066 \h </w:instrText>
      </w:r>
      <w:r>
        <w:fldChar w:fldCharType="separate"/>
      </w:r>
      <w:r>
        <w:t>38</w:t>
      </w:r>
      <w:r>
        <w:fldChar w:fldCharType="end"/>
      </w:r>
    </w:p>
    <w:p w14:paraId="789A644B" w14:textId="1FBFBF93" w:rsidR="00CC5E82" w:rsidRDefault="00CC5E8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_Toc165010067 \h </w:instrText>
      </w:r>
      <w:r>
        <w:fldChar w:fldCharType="separate"/>
      </w:r>
      <w:r>
        <w:t>38</w:t>
      </w:r>
      <w:r>
        <w:fldChar w:fldCharType="end"/>
      </w:r>
    </w:p>
    <w:p w14:paraId="5606999D" w14:textId="26C11BAC" w:rsidR="00CC5E82" w:rsidRDefault="00CC5E8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_Toc165010068 \h </w:instrText>
      </w:r>
      <w:r>
        <w:fldChar w:fldCharType="separate"/>
      </w:r>
      <w:r>
        <w:t>39</w:t>
      </w:r>
      <w:r>
        <w:fldChar w:fldCharType="end"/>
      </w:r>
    </w:p>
    <w:p w14:paraId="56400C5A" w14:textId="4B015D43" w:rsidR="00CC5E82" w:rsidRDefault="00CC5E82">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_Toc165010069 \h </w:instrText>
      </w:r>
      <w:r>
        <w:fldChar w:fldCharType="separate"/>
      </w:r>
      <w:r>
        <w:t>40</w:t>
      </w:r>
      <w:r>
        <w:fldChar w:fldCharType="end"/>
      </w:r>
    </w:p>
    <w:p w14:paraId="7226BD3F" w14:textId="0F06CD68"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_Toc165010070 \h </w:instrText>
      </w:r>
      <w:r>
        <w:fldChar w:fldCharType="separate"/>
      </w:r>
      <w:r>
        <w:t>41</w:t>
      </w:r>
      <w:r>
        <w:fldChar w:fldCharType="end"/>
      </w:r>
    </w:p>
    <w:p w14:paraId="533710F2" w14:textId="59FD7EAF"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_Toc165010071 \h </w:instrText>
      </w:r>
      <w:r>
        <w:fldChar w:fldCharType="separate"/>
      </w:r>
      <w:r>
        <w:t>41</w:t>
      </w:r>
      <w:r>
        <w:fldChar w:fldCharType="end"/>
      </w:r>
    </w:p>
    <w:p w14:paraId="029205E2" w14:textId="0988182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_Toc165010072 \h </w:instrText>
      </w:r>
      <w:r>
        <w:fldChar w:fldCharType="separate"/>
      </w:r>
      <w:r>
        <w:t>41</w:t>
      </w:r>
      <w:r>
        <w:fldChar w:fldCharType="end"/>
      </w:r>
    </w:p>
    <w:p w14:paraId="36F86D25" w14:textId="2EA1855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_Toc165010073 \h </w:instrText>
      </w:r>
      <w:r>
        <w:fldChar w:fldCharType="separate"/>
      </w:r>
      <w:r>
        <w:t>41</w:t>
      </w:r>
      <w:r>
        <w:fldChar w:fldCharType="end"/>
      </w:r>
    </w:p>
    <w:p w14:paraId="737FE734" w14:textId="7D980E41"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_Toc165010074 \h </w:instrText>
      </w:r>
      <w:r>
        <w:fldChar w:fldCharType="separate"/>
      </w:r>
      <w:r>
        <w:t>42</w:t>
      </w:r>
      <w:r>
        <w:fldChar w:fldCharType="end"/>
      </w:r>
    </w:p>
    <w:p w14:paraId="0CD5A0AB" w14:textId="3A0BDD4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_Toc165010075 \h </w:instrText>
      </w:r>
      <w:r>
        <w:fldChar w:fldCharType="separate"/>
      </w:r>
      <w:r>
        <w:t>44</w:t>
      </w:r>
      <w:r>
        <w:fldChar w:fldCharType="end"/>
      </w:r>
    </w:p>
    <w:p w14:paraId="7A816D73" w14:textId="290534CD" w:rsidR="00CC5E82" w:rsidRDefault="00CC5E8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_Toc165010076 \h </w:instrText>
      </w:r>
      <w:r>
        <w:fldChar w:fldCharType="separate"/>
      </w:r>
      <w:r>
        <w:t>45</w:t>
      </w:r>
      <w:r>
        <w:fldChar w:fldCharType="end"/>
      </w:r>
    </w:p>
    <w:p w14:paraId="5250D0DC" w14:textId="0F148799" w:rsidR="00CC5E82" w:rsidRDefault="00CC5E8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_Toc165010077 \h </w:instrText>
      </w:r>
      <w:r>
        <w:fldChar w:fldCharType="separate"/>
      </w:r>
      <w:r>
        <w:t>45</w:t>
      </w:r>
      <w:r>
        <w:fldChar w:fldCharType="end"/>
      </w:r>
    </w:p>
    <w:p w14:paraId="016959F9" w14:textId="4C79D837"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_Toc165010078 \h </w:instrText>
      </w:r>
      <w:r>
        <w:fldChar w:fldCharType="separate"/>
      </w:r>
      <w:r>
        <w:t>45</w:t>
      </w:r>
      <w:r>
        <w:fldChar w:fldCharType="end"/>
      </w:r>
    </w:p>
    <w:p w14:paraId="41AD54F6" w14:textId="61F2726B" w:rsidR="00CC5E82" w:rsidRDefault="00CC5E82">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_Toc165010079 \h </w:instrText>
      </w:r>
      <w:r>
        <w:fldChar w:fldCharType="separate"/>
      </w:r>
      <w:r>
        <w:t>45</w:t>
      </w:r>
      <w:r>
        <w:fldChar w:fldCharType="end"/>
      </w:r>
    </w:p>
    <w:p w14:paraId="31A1415A" w14:textId="39CFEF04" w:rsidR="00CC5E82" w:rsidRDefault="00CC5E82">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_Toc165010080 \h </w:instrText>
      </w:r>
      <w:r>
        <w:fldChar w:fldCharType="separate"/>
      </w:r>
      <w:r>
        <w:t>45</w:t>
      </w:r>
      <w:r>
        <w:fldChar w:fldCharType="end"/>
      </w:r>
    </w:p>
    <w:p w14:paraId="1254F2CA" w14:textId="23A75E0B" w:rsidR="00CC5E82" w:rsidRDefault="00CC5E82">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_Toc165010081 \h </w:instrText>
      </w:r>
      <w:r>
        <w:fldChar w:fldCharType="separate"/>
      </w:r>
      <w:r>
        <w:t>47</w:t>
      </w:r>
      <w:r>
        <w:fldChar w:fldCharType="end"/>
      </w:r>
    </w:p>
    <w:p w14:paraId="5FF2E1BC" w14:textId="70DF481E"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_Toc165010082 \h </w:instrText>
      </w:r>
      <w:r>
        <w:fldChar w:fldCharType="separate"/>
      </w:r>
      <w:r>
        <w:t>49</w:t>
      </w:r>
      <w:r>
        <w:fldChar w:fldCharType="end"/>
      </w:r>
    </w:p>
    <w:p w14:paraId="03CAC58A" w14:textId="11D0B648"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6</w:t>
      </w:r>
      <w:r>
        <w:t>.</w:t>
      </w:r>
      <w:r w:rsidRPr="009919E6">
        <w:rPr>
          <w:lang w:val="en-US" w:eastAsia="zh-CN"/>
        </w:rPr>
        <w:t>10</w:t>
      </w:r>
      <w:r>
        <w:rPr>
          <w:rFonts w:asciiTheme="minorHAnsi" w:eastAsiaTheme="minorEastAsia" w:hAnsiTheme="minorHAnsi" w:cstheme="minorBidi"/>
          <w:kern w:val="2"/>
          <w:sz w:val="22"/>
          <w:szCs w:val="22"/>
          <w14:ligatures w14:val="standardContextual"/>
        </w:rPr>
        <w:tab/>
      </w:r>
      <w:r w:rsidRPr="009919E6">
        <w:rPr>
          <w:lang w:val="en-US" w:eastAsia="zh-CN"/>
        </w:rPr>
        <w:t>Solution</w:t>
      </w:r>
      <w:r>
        <w:t xml:space="preserve"> #</w:t>
      </w:r>
      <w:r w:rsidRPr="009919E6">
        <w:rPr>
          <w:lang w:val="en-US" w:eastAsia="zh-CN"/>
        </w:rPr>
        <w:t>10</w:t>
      </w:r>
      <w:r>
        <w:t>:</w:t>
      </w:r>
      <w:r w:rsidRPr="009919E6">
        <w:rPr>
          <w:lang w:val="en-US" w:eastAsia="zh-CN"/>
        </w:rPr>
        <w:t xml:space="preserve"> L-PSA and EAS (re)selection based on N6 one-way and two-way delay measurement</w:t>
      </w:r>
      <w:r>
        <w:tab/>
      </w:r>
      <w:r>
        <w:fldChar w:fldCharType="begin" w:fldLock="1"/>
      </w:r>
      <w:r>
        <w:instrText xml:space="preserve"> PAGEREF _Toc165010083 \h </w:instrText>
      </w:r>
      <w:r>
        <w:fldChar w:fldCharType="separate"/>
      </w:r>
      <w:r>
        <w:t>49</w:t>
      </w:r>
      <w:r>
        <w:fldChar w:fldCharType="end"/>
      </w:r>
    </w:p>
    <w:p w14:paraId="1508E340" w14:textId="190080A9" w:rsidR="00CC5E82" w:rsidRDefault="00CC5E8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_Toc165010084 \h </w:instrText>
      </w:r>
      <w:r>
        <w:fldChar w:fldCharType="separate"/>
      </w:r>
      <w:r>
        <w:t>49</w:t>
      </w:r>
      <w:r>
        <w:fldChar w:fldCharType="end"/>
      </w:r>
    </w:p>
    <w:p w14:paraId="1102D6DC" w14:textId="1D644DE7" w:rsidR="00CC5E82" w:rsidRDefault="00CC5E8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_Toc165010085 \h </w:instrText>
      </w:r>
      <w:r>
        <w:fldChar w:fldCharType="separate"/>
      </w:r>
      <w:r>
        <w:t>49</w:t>
      </w:r>
      <w:r>
        <w:fldChar w:fldCharType="end"/>
      </w:r>
    </w:p>
    <w:p w14:paraId="34F969C6" w14:textId="6FA52EBC" w:rsidR="00CC5E82" w:rsidRDefault="00CC5E8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_Toc165010086 \h </w:instrText>
      </w:r>
      <w:r>
        <w:fldChar w:fldCharType="separate"/>
      </w:r>
      <w:r>
        <w:t>51</w:t>
      </w:r>
      <w:r>
        <w:fldChar w:fldCharType="end"/>
      </w:r>
    </w:p>
    <w:p w14:paraId="5F5B9F14" w14:textId="3F8B0C22" w:rsidR="00CC5E82" w:rsidRDefault="00CC5E8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_Toc165010087 \h </w:instrText>
      </w:r>
      <w:r>
        <w:fldChar w:fldCharType="separate"/>
      </w:r>
      <w:r>
        <w:t>53</w:t>
      </w:r>
      <w:r>
        <w:fldChar w:fldCharType="end"/>
      </w:r>
    </w:p>
    <w:p w14:paraId="58F2AD69" w14:textId="562ED56E" w:rsidR="00CC5E82" w:rsidRDefault="00CC5E8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_Toc165010088 \h </w:instrText>
      </w:r>
      <w:r>
        <w:fldChar w:fldCharType="separate"/>
      </w:r>
      <w:r>
        <w:t>53</w:t>
      </w:r>
      <w:r>
        <w:fldChar w:fldCharType="end"/>
      </w:r>
    </w:p>
    <w:p w14:paraId="70F38B9A" w14:textId="63D84E7F" w:rsidR="00CC5E82" w:rsidRDefault="00CC5E8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_Toc165010089 \h </w:instrText>
      </w:r>
      <w:r>
        <w:fldChar w:fldCharType="separate"/>
      </w:r>
      <w:r>
        <w:t>53</w:t>
      </w:r>
      <w:r>
        <w:fldChar w:fldCharType="end"/>
      </w:r>
    </w:p>
    <w:p w14:paraId="4A3F99D1" w14:textId="3D343774" w:rsidR="00CC5E82" w:rsidRDefault="00CC5E8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_Toc165010090 \h </w:instrText>
      </w:r>
      <w:r>
        <w:fldChar w:fldCharType="separate"/>
      </w:r>
      <w:r>
        <w:t>54</w:t>
      </w:r>
      <w:r>
        <w:fldChar w:fldCharType="end"/>
      </w:r>
    </w:p>
    <w:p w14:paraId="04FCBEF8" w14:textId="4CB4DD12" w:rsidR="00CC5E82" w:rsidRDefault="00CC5E8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_Toc165010091 \h </w:instrText>
      </w:r>
      <w:r>
        <w:fldChar w:fldCharType="separate"/>
      </w:r>
      <w:r>
        <w:t>55</w:t>
      </w:r>
      <w:r>
        <w:fldChar w:fldCharType="end"/>
      </w:r>
    </w:p>
    <w:p w14:paraId="6F36F3FA" w14:textId="4F6A8C9D" w:rsidR="00CC5E82" w:rsidRDefault="00CC5E8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9919E6">
        <w:rPr>
          <w:rFonts w:eastAsia="DengXian"/>
        </w:rPr>
        <w:t>NWDAF and SMF</w:t>
      </w:r>
      <w:r>
        <w:t>-based EAS and local UPF (re)selection</w:t>
      </w:r>
      <w:r>
        <w:tab/>
      </w:r>
      <w:r>
        <w:fldChar w:fldCharType="begin" w:fldLock="1"/>
      </w:r>
      <w:r>
        <w:instrText xml:space="preserve"> PAGEREF _Toc165010092 \h </w:instrText>
      </w:r>
      <w:r>
        <w:fldChar w:fldCharType="separate"/>
      </w:r>
      <w:r>
        <w:t>55</w:t>
      </w:r>
      <w:r>
        <w:fldChar w:fldCharType="end"/>
      </w:r>
    </w:p>
    <w:p w14:paraId="2A3AAD64" w14:textId="69C1DB99"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_Toc165010093 \h </w:instrText>
      </w:r>
      <w:r>
        <w:fldChar w:fldCharType="separate"/>
      </w:r>
      <w:r>
        <w:t>55</w:t>
      </w:r>
      <w:r>
        <w:fldChar w:fldCharType="end"/>
      </w:r>
    </w:p>
    <w:p w14:paraId="281A9AA3" w14:textId="0875ECD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_Toc165010094 \h </w:instrText>
      </w:r>
      <w:r>
        <w:fldChar w:fldCharType="separate"/>
      </w:r>
      <w:r>
        <w:t>55</w:t>
      </w:r>
      <w:r>
        <w:fldChar w:fldCharType="end"/>
      </w:r>
    </w:p>
    <w:p w14:paraId="1FAB39BB" w14:textId="712582CC" w:rsidR="00CC5E82" w:rsidRDefault="00CC5E82">
      <w:pPr>
        <w:pStyle w:val="TOC3"/>
        <w:rPr>
          <w:rFonts w:asciiTheme="minorHAnsi" w:eastAsiaTheme="minorEastAsia" w:hAnsiTheme="minorHAnsi" w:cstheme="minorBidi"/>
          <w:kern w:val="2"/>
          <w:sz w:val="22"/>
          <w:szCs w:val="22"/>
          <w14:ligatures w14:val="standardContextual"/>
        </w:rPr>
      </w:pPr>
      <w:r>
        <w:t>6.</w:t>
      </w:r>
      <w:r w:rsidRPr="009919E6">
        <w:rPr>
          <w:rFonts w:eastAsia="DengXian"/>
        </w:rPr>
        <w:t>12</w:t>
      </w:r>
      <w:r>
        <w:t>.</w:t>
      </w:r>
      <w:r w:rsidRPr="009919E6">
        <w:rPr>
          <w:rFonts w:eastAsia="DengXian"/>
        </w:rPr>
        <w:t>3</w:t>
      </w:r>
      <w:r>
        <w:rPr>
          <w:rFonts w:asciiTheme="minorHAnsi" w:eastAsiaTheme="minorEastAsia" w:hAnsiTheme="minorHAnsi" w:cstheme="minorBidi"/>
          <w:kern w:val="2"/>
          <w:sz w:val="22"/>
          <w:szCs w:val="22"/>
          <w14:ligatures w14:val="standardContextual"/>
        </w:rPr>
        <w:tab/>
      </w:r>
      <w:r>
        <w:t>Procedure</w:t>
      </w:r>
      <w:r w:rsidRPr="009919E6">
        <w:rPr>
          <w:rFonts w:eastAsia="DengXian"/>
        </w:rPr>
        <w:t>s</w:t>
      </w:r>
      <w:r>
        <w:tab/>
      </w:r>
      <w:r>
        <w:fldChar w:fldCharType="begin" w:fldLock="1"/>
      </w:r>
      <w:r>
        <w:instrText xml:space="preserve"> PAGEREF _Toc165010095 \h </w:instrText>
      </w:r>
      <w:r>
        <w:fldChar w:fldCharType="separate"/>
      </w:r>
      <w:r>
        <w:t>55</w:t>
      </w:r>
      <w:r>
        <w:fldChar w:fldCharType="end"/>
      </w:r>
    </w:p>
    <w:p w14:paraId="06D27E99" w14:textId="764FCEB2"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6.12.3.1</w:t>
      </w:r>
      <w:r>
        <w:rPr>
          <w:rFonts w:asciiTheme="minorHAnsi" w:eastAsiaTheme="minorEastAsia" w:hAnsiTheme="minorHAnsi" w:cstheme="minorBidi"/>
          <w:kern w:val="2"/>
          <w:sz w:val="22"/>
          <w:szCs w:val="22"/>
          <w14:ligatures w14:val="standardContextual"/>
        </w:rPr>
        <w:tab/>
      </w:r>
      <w:r w:rsidRPr="009919E6">
        <w:rPr>
          <w:rFonts w:eastAsia="DengXian"/>
        </w:rPr>
        <w:t>NWDAF and SMF-based EAS and local UPF (re)selection</w:t>
      </w:r>
      <w:r>
        <w:tab/>
      </w:r>
      <w:r>
        <w:fldChar w:fldCharType="begin" w:fldLock="1"/>
      </w:r>
      <w:r>
        <w:instrText xml:space="preserve"> PAGEREF _Toc165010096 \h </w:instrText>
      </w:r>
      <w:r>
        <w:fldChar w:fldCharType="separate"/>
      </w:r>
      <w:r>
        <w:t>55</w:t>
      </w:r>
      <w:r>
        <w:fldChar w:fldCharType="end"/>
      </w:r>
    </w:p>
    <w:p w14:paraId="544F67E2" w14:textId="0BD574EE"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6.12.3.2</w:t>
      </w:r>
      <w:r>
        <w:rPr>
          <w:rFonts w:asciiTheme="minorHAnsi" w:eastAsiaTheme="minorEastAsia" w:hAnsiTheme="minorHAnsi" w:cstheme="minorBidi"/>
          <w:kern w:val="2"/>
          <w:sz w:val="22"/>
          <w:szCs w:val="22"/>
          <w14:ligatures w14:val="standardContextual"/>
        </w:rPr>
        <w:tab/>
      </w:r>
      <w:r w:rsidRPr="009919E6">
        <w:rPr>
          <w:rFonts w:eastAsia="DengXian"/>
        </w:rPr>
        <w:t>N6 delay measurement and reporting</w:t>
      </w:r>
      <w:r>
        <w:tab/>
      </w:r>
      <w:r>
        <w:fldChar w:fldCharType="begin" w:fldLock="1"/>
      </w:r>
      <w:r>
        <w:instrText xml:space="preserve"> PAGEREF _Toc165010097 \h </w:instrText>
      </w:r>
      <w:r>
        <w:fldChar w:fldCharType="separate"/>
      </w:r>
      <w:r>
        <w:t>57</w:t>
      </w:r>
      <w:r>
        <w:fldChar w:fldCharType="end"/>
      </w:r>
    </w:p>
    <w:p w14:paraId="05511AB4" w14:textId="37C09E2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_Toc165010098 \h </w:instrText>
      </w:r>
      <w:r>
        <w:fldChar w:fldCharType="separate"/>
      </w:r>
      <w:r>
        <w:t>57</w:t>
      </w:r>
      <w:r>
        <w:fldChar w:fldCharType="end"/>
      </w:r>
    </w:p>
    <w:p w14:paraId="137A1774" w14:textId="48CFF6FB" w:rsidR="00CC5E82" w:rsidRDefault="00CC5E8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_Toc165010099 \h </w:instrText>
      </w:r>
      <w:r>
        <w:fldChar w:fldCharType="separate"/>
      </w:r>
      <w:r>
        <w:t>58</w:t>
      </w:r>
      <w:r>
        <w:fldChar w:fldCharType="end"/>
      </w:r>
    </w:p>
    <w:p w14:paraId="4DE2691F" w14:textId="5495268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_Toc165010100 \h </w:instrText>
      </w:r>
      <w:r>
        <w:fldChar w:fldCharType="separate"/>
      </w:r>
      <w:r>
        <w:t>58</w:t>
      </w:r>
      <w:r>
        <w:fldChar w:fldCharType="end"/>
      </w:r>
    </w:p>
    <w:p w14:paraId="01E7BC02" w14:textId="5062E67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_Toc165010101 \h </w:instrText>
      </w:r>
      <w:r>
        <w:fldChar w:fldCharType="separate"/>
      </w:r>
      <w:r>
        <w:t>58</w:t>
      </w:r>
      <w:r>
        <w:fldChar w:fldCharType="end"/>
      </w:r>
    </w:p>
    <w:p w14:paraId="322441DD" w14:textId="608E8130"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_Toc165010102 \h </w:instrText>
      </w:r>
      <w:r>
        <w:fldChar w:fldCharType="separate"/>
      </w:r>
      <w:r>
        <w:t>60</w:t>
      </w:r>
      <w:r>
        <w:fldChar w:fldCharType="end"/>
      </w:r>
    </w:p>
    <w:p w14:paraId="33FF8A6A" w14:textId="7B1D8E44"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_Toc165010103 \h </w:instrText>
      </w:r>
      <w:r>
        <w:fldChar w:fldCharType="separate"/>
      </w:r>
      <w:r>
        <w:t>60</w:t>
      </w:r>
      <w:r>
        <w:fldChar w:fldCharType="end"/>
      </w:r>
    </w:p>
    <w:p w14:paraId="6D6DC7CA" w14:textId="22E6450C" w:rsidR="00CC5E82" w:rsidRDefault="00CC5E8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_Toc165010104 \h </w:instrText>
      </w:r>
      <w:r>
        <w:fldChar w:fldCharType="separate"/>
      </w:r>
      <w:r>
        <w:t>60</w:t>
      </w:r>
      <w:r>
        <w:fldChar w:fldCharType="end"/>
      </w:r>
    </w:p>
    <w:p w14:paraId="279694EF" w14:textId="4FE17ACF" w:rsidR="00CC5E82" w:rsidRDefault="00CC5E8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_Toc165010105 \h </w:instrText>
      </w:r>
      <w:r>
        <w:fldChar w:fldCharType="separate"/>
      </w:r>
      <w:r>
        <w:t>60</w:t>
      </w:r>
      <w:r>
        <w:fldChar w:fldCharType="end"/>
      </w:r>
    </w:p>
    <w:p w14:paraId="56DC54BD" w14:textId="2A896AF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_Toc165010106 \h </w:instrText>
      </w:r>
      <w:r>
        <w:fldChar w:fldCharType="separate"/>
      </w:r>
      <w:r>
        <w:t>60</w:t>
      </w:r>
      <w:r>
        <w:fldChar w:fldCharType="end"/>
      </w:r>
    </w:p>
    <w:p w14:paraId="5DABAE2D" w14:textId="47ED83E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_Toc165010107 \h </w:instrText>
      </w:r>
      <w:r>
        <w:fldChar w:fldCharType="separate"/>
      </w:r>
      <w:r>
        <w:t>60</w:t>
      </w:r>
      <w:r>
        <w:fldChar w:fldCharType="end"/>
      </w:r>
    </w:p>
    <w:p w14:paraId="1E45D42F" w14:textId="5455620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_Toc165010108 \h </w:instrText>
      </w:r>
      <w:r>
        <w:fldChar w:fldCharType="separate"/>
      </w:r>
      <w:r>
        <w:t>61</w:t>
      </w:r>
      <w:r>
        <w:fldChar w:fldCharType="end"/>
      </w:r>
    </w:p>
    <w:p w14:paraId="77E9CEC3" w14:textId="540065D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_Toc165010109 \h </w:instrText>
      </w:r>
      <w:r>
        <w:fldChar w:fldCharType="separate"/>
      </w:r>
      <w:r>
        <w:t>62</w:t>
      </w:r>
      <w:r>
        <w:fldChar w:fldCharType="end"/>
      </w:r>
    </w:p>
    <w:p w14:paraId="5FADF7D0" w14:textId="26351C32" w:rsidR="00CC5E82" w:rsidRDefault="00CC5E8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_Toc165010110 \h </w:instrText>
      </w:r>
      <w:r>
        <w:fldChar w:fldCharType="separate"/>
      </w:r>
      <w:r>
        <w:t>62</w:t>
      </w:r>
      <w:r>
        <w:fldChar w:fldCharType="end"/>
      </w:r>
    </w:p>
    <w:p w14:paraId="3008D2D6" w14:textId="32B0FB8A" w:rsidR="00CC5E82" w:rsidRDefault="00CC5E82">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_Toc165010111 \h </w:instrText>
      </w:r>
      <w:r>
        <w:fldChar w:fldCharType="separate"/>
      </w:r>
      <w:r>
        <w:t>62</w:t>
      </w:r>
      <w:r>
        <w:fldChar w:fldCharType="end"/>
      </w:r>
    </w:p>
    <w:p w14:paraId="5D8D2146" w14:textId="280286C7" w:rsidR="00CC5E82" w:rsidRDefault="00CC5E82">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_Toc165010112 \h </w:instrText>
      </w:r>
      <w:r>
        <w:fldChar w:fldCharType="separate"/>
      </w:r>
      <w:r>
        <w:t>63</w:t>
      </w:r>
      <w:r>
        <w:fldChar w:fldCharType="end"/>
      </w:r>
    </w:p>
    <w:p w14:paraId="0A4269DA" w14:textId="603C478B" w:rsidR="00CC5E82" w:rsidRDefault="00CC5E82">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_Toc165010113 \h </w:instrText>
      </w:r>
      <w:r>
        <w:fldChar w:fldCharType="separate"/>
      </w:r>
      <w:r>
        <w:t>64</w:t>
      </w:r>
      <w:r>
        <w:fldChar w:fldCharType="end"/>
      </w:r>
    </w:p>
    <w:p w14:paraId="30E3877E" w14:textId="3636D64A"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6.16</w:t>
      </w:r>
      <w:r>
        <w:rPr>
          <w:rFonts w:asciiTheme="minorHAnsi" w:eastAsiaTheme="minorEastAsia" w:hAnsiTheme="minorHAnsi" w:cstheme="minorBidi"/>
          <w:kern w:val="2"/>
          <w:sz w:val="22"/>
          <w:szCs w:val="22"/>
          <w14:ligatures w14:val="standardContextual"/>
        </w:rPr>
        <w:tab/>
      </w:r>
      <w:r w:rsidRPr="009919E6">
        <w:rPr>
          <w:rFonts w:eastAsia="DengXian"/>
        </w:rPr>
        <w:t>Solution #16: Local UPF and EAS (re)selection considering access network delay and N6 delay information by 5GC or AF</w:t>
      </w:r>
      <w:r>
        <w:tab/>
      </w:r>
      <w:r>
        <w:fldChar w:fldCharType="begin" w:fldLock="1"/>
      </w:r>
      <w:r>
        <w:instrText xml:space="preserve"> PAGEREF _Toc165010114 \h </w:instrText>
      </w:r>
      <w:r>
        <w:fldChar w:fldCharType="separate"/>
      </w:r>
      <w:r>
        <w:t>65</w:t>
      </w:r>
      <w:r>
        <w:fldChar w:fldCharType="end"/>
      </w:r>
    </w:p>
    <w:p w14:paraId="23D1C890" w14:textId="283D2EE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_Toc165010115 \h </w:instrText>
      </w:r>
      <w:r>
        <w:fldChar w:fldCharType="separate"/>
      </w:r>
      <w:r>
        <w:t>65</w:t>
      </w:r>
      <w:r>
        <w:fldChar w:fldCharType="end"/>
      </w:r>
    </w:p>
    <w:p w14:paraId="42080358" w14:textId="45BB0E2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_Toc165010116 \h </w:instrText>
      </w:r>
      <w:r>
        <w:fldChar w:fldCharType="separate"/>
      </w:r>
      <w:r>
        <w:t>65</w:t>
      </w:r>
      <w:r>
        <w:fldChar w:fldCharType="end"/>
      </w:r>
    </w:p>
    <w:p w14:paraId="4875284D" w14:textId="391CADC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_Toc165010117 \h </w:instrText>
      </w:r>
      <w:r>
        <w:fldChar w:fldCharType="separate"/>
      </w:r>
      <w:r>
        <w:t>66</w:t>
      </w:r>
      <w:r>
        <w:fldChar w:fldCharType="end"/>
      </w:r>
    </w:p>
    <w:p w14:paraId="5197E9F0" w14:textId="74C23B72"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_Toc165010118 \h </w:instrText>
      </w:r>
      <w:r>
        <w:fldChar w:fldCharType="separate"/>
      </w:r>
      <w:r>
        <w:t>71</w:t>
      </w:r>
      <w:r>
        <w:fldChar w:fldCharType="end"/>
      </w:r>
    </w:p>
    <w:p w14:paraId="4BF67F78" w14:textId="0554AE34" w:rsidR="00CC5E82" w:rsidRDefault="00CC5E8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_Toc165010119 \h </w:instrText>
      </w:r>
      <w:r>
        <w:fldChar w:fldCharType="separate"/>
      </w:r>
      <w:r>
        <w:t>72</w:t>
      </w:r>
      <w:r>
        <w:fldChar w:fldCharType="end"/>
      </w:r>
    </w:p>
    <w:p w14:paraId="4A84EBEB" w14:textId="403FBAD0"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_Toc165010120 \h </w:instrText>
      </w:r>
      <w:r>
        <w:fldChar w:fldCharType="separate"/>
      </w:r>
      <w:r>
        <w:t>72</w:t>
      </w:r>
      <w:r>
        <w:fldChar w:fldCharType="end"/>
      </w:r>
    </w:p>
    <w:p w14:paraId="685B8197" w14:textId="463A757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_Toc165010121 \h </w:instrText>
      </w:r>
      <w:r>
        <w:fldChar w:fldCharType="separate"/>
      </w:r>
      <w:r>
        <w:t>72</w:t>
      </w:r>
      <w:r>
        <w:fldChar w:fldCharType="end"/>
      </w:r>
    </w:p>
    <w:p w14:paraId="19877B4A" w14:textId="0AB96C8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_Toc165010122 \h </w:instrText>
      </w:r>
      <w:r>
        <w:fldChar w:fldCharType="separate"/>
      </w:r>
      <w:r>
        <w:t>74</w:t>
      </w:r>
      <w:r>
        <w:fldChar w:fldCharType="end"/>
      </w:r>
    </w:p>
    <w:p w14:paraId="7D917BE7" w14:textId="4BDC78F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6.17.4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_Toc165010123 \h </w:instrText>
      </w:r>
      <w:r>
        <w:fldChar w:fldCharType="separate"/>
      </w:r>
      <w:r>
        <w:t>75</w:t>
      </w:r>
      <w:r>
        <w:fldChar w:fldCharType="end"/>
      </w:r>
    </w:p>
    <w:p w14:paraId="514B4BB2" w14:textId="5C24F4D7" w:rsidR="00CC5E82" w:rsidRDefault="00CC5E8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_Toc165010124 \h </w:instrText>
      </w:r>
      <w:r>
        <w:fldChar w:fldCharType="separate"/>
      </w:r>
      <w:r>
        <w:t>76</w:t>
      </w:r>
      <w:r>
        <w:fldChar w:fldCharType="end"/>
      </w:r>
    </w:p>
    <w:p w14:paraId="50A3D264" w14:textId="261E34CA" w:rsidR="00CC5E82" w:rsidRDefault="00CC5E8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_Toc165010125 \h </w:instrText>
      </w:r>
      <w:r>
        <w:fldChar w:fldCharType="separate"/>
      </w:r>
      <w:r>
        <w:t>76</w:t>
      </w:r>
      <w:r>
        <w:fldChar w:fldCharType="end"/>
      </w:r>
    </w:p>
    <w:p w14:paraId="37CB214B" w14:textId="6199BB2E" w:rsidR="00CC5E82" w:rsidRDefault="00CC5E8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_Toc165010126 \h </w:instrText>
      </w:r>
      <w:r>
        <w:fldChar w:fldCharType="separate"/>
      </w:r>
      <w:r>
        <w:t>77</w:t>
      </w:r>
      <w:r>
        <w:fldChar w:fldCharType="end"/>
      </w:r>
    </w:p>
    <w:p w14:paraId="06C9015B" w14:textId="7981ABC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6.18.3</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_Toc165010127 \h </w:instrText>
      </w:r>
      <w:r>
        <w:fldChar w:fldCharType="separate"/>
      </w:r>
      <w:r>
        <w:t>78</w:t>
      </w:r>
      <w:r>
        <w:fldChar w:fldCharType="end"/>
      </w:r>
    </w:p>
    <w:p w14:paraId="6845C1FE" w14:textId="6CEF4299"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6.19</w:t>
      </w:r>
      <w:r>
        <w:rPr>
          <w:rFonts w:asciiTheme="minorHAnsi" w:eastAsiaTheme="minorEastAsia" w:hAnsiTheme="minorHAnsi" w:cstheme="minorBidi"/>
          <w:kern w:val="2"/>
          <w:sz w:val="22"/>
          <w:szCs w:val="22"/>
          <w14:ligatures w14:val="standardContextual"/>
        </w:rPr>
        <w:tab/>
      </w:r>
      <w:r w:rsidRPr="009919E6">
        <w:rPr>
          <w:rFonts w:eastAsia="DengXian"/>
        </w:rPr>
        <w:t>Solution #19: Traffic Routing between local DN and central DN over session breakout model</w:t>
      </w:r>
      <w:r>
        <w:tab/>
      </w:r>
      <w:r>
        <w:fldChar w:fldCharType="begin" w:fldLock="1"/>
      </w:r>
      <w:r>
        <w:instrText xml:space="preserve"> PAGEREF _Toc165010128 \h </w:instrText>
      </w:r>
      <w:r>
        <w:fldChar w:fldCharType="separate"/>
      </w:r>
      <w:r>
        <w:t>79</w:t>
      </w:r>
      <w:r>
        <w:fldChar w:fldCharType="end"/>
      </w:r>
    </w:p>
    <w:p w14:paraId="5730277B" w14:textId="48DB4F5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_Toc165010129 \h </w:instrText>
      </w:r>
      <w:r>
        <w:fldChar w:fldCharType="separate"/>
      </w:r>
      <w:r>
        <w:t>79</w:t>
      </w:r>
      <w:r>
        <w:fldChar w:fldCharType="end"/>
      </w:r>
    </w:p>
    <w:p w14:paraId="6D677D56" w14:textId="502A0C7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_Toc165010130 \h </w:instrText>
      </w:r>
      <w:r>
        <w:fldChar w:fldCharType="separate"/>
      </w:r>
      <w:r>
        <w:t>79</w:t>
      </w:r>
      <w:r>
        <w:fldChar w:fldCharType="end"/>
      </w:r>
    </w:p>
    <w:p w14:paraId="36403C69" w14:textId="350B51C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_Toc165010131 \h </w:instrText>
      </w:r>
      <w:r>
        <w:fldChar w:fldCharType="separate"/>
      </w:r>
      <w:r>
        <w:t>80</w:t>
      </w:r>
      <w:r>
        <w:fldChar w:fldCharType="end"/>
      </w:r>
    </w:p>
    <w:p w14:paraId="595A5ED6" w14:textId="70BB7DE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_Toc165010132 \h </w:instrText>
      </w:r>
      <w:r>
        <w:fldChar w:fldCharType="separate"/>
      </w:r>
      <w:r>
        <w:t>81</w:t>
      </w:r>
      <w:r>
        <w:fldChar w:fldCharType="end"/>
      </w:r>
    </w:p>
    <w:p w14:paraId="7AF517A6" w14:textId="0ED3C36C" w:rsidR="00CC5E82" w:rsidRDefault="00CC5E8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9919E6">
        <w:rPr>
          <w:rFonts w:eastAsia="DengXian"/>
        </w:rPr>
        <w:t xml:space="preserve"> via PDU session</w:t>
      </w:r>
      <w:r>
        <w:tab/>
      </w:r>
      <w:r>
        <w:fldChar w:fldCharType="begin" w:fldLock="1"/>
      </w:r>
      <w:r>
        <w:instrText xml:space="preserve"> PAGEREF _Toc165010133 \h </w:instrText>
      </w:r>
      <w:r>
        <w:fldChar w:fldCharType="separate"/>
      </w:r>
      <w:r>
        <w:t>81</w:t>
      </w:r>
      <w:r>
        <w:fldChar w:fldCharType="end"/>
      </w:r>
    </w:p>
    <w:p w14:paraId="27992854" w14:textId="627882F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_Toc165010134 \h </w:instrText>
      </w:r>
      <w:r>
        <w:fldChar w:fldCharType="separate"/>
      </w:r>
      <w:r>
        <w:t>81</w:t>
      </w:r>
      <w:r>
        <w:fldChar w:fldCharType="end"/>
      </w:r>
    </w:p>
    <w:p w14:paraId="39ACDD15" w14:textId="66A67B9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_Toc165010135 \h </w:instrText>
      </w:r>
      <w:r>
        <w:fldChar w:fldCharType="separate"/>
      </w:r>
      <w:r>
        <w:t>81</w:t>
      </w:r>
      <w:r>
        <w:fldChar w:fldCharType="end"/>
      </w:r>
    </w:p>
    <w:p w14:paraId="37AA3BCE" w14:textId="1012BD2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_Toc165010136 \h </w:instrText>
      </w:r>
      <w:r>
        <w:fldChar w:fldCharType="separate"/>
      </w:r>
      <w:r>
        <w:t>83</w:t>
      </w:r>
      <w:r>
        <w:fldChar w:fldCharType="end"/>
      </w:r>
    </w:p>
    <w:p w14:paraId="18C52B20" w14:textId="7D729023"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6.20.3.1</w:t>
      </w:r>
      <w:r>
        <w:rPr>
          <w:rFonts w:asciiTheme="minorHAnsi" w:eastAsiaTheme="minorEastAsia" w:hAnsiTheme="minorHAnsi" w:cstheme="minorBidi"/>
          <w:kern w:val="2"/>
          <w:sz w:val="22"/>
          <w:szCs w:val="22"/>
          <w14:ligatures w14:val="standardContextual"/>
        </w:rPr>
        <w:tab/>
      </w:r>
      <w:r w:rsidRPr="009919E6">
        <w:rPr>
          <w:rFonts w:eastAsia="DengXian"/>
        </w:rPr>
        <w:t>EC t</w:t>
      </w:r>
      <w:r>
        <w:t>raffic Routing for UL traffic</w:t>
      </w:r>
      <w:r>
        <w:tab/>
      </w:r>
      <w:r>
        <w:fldChar w:fldCharType="begin" w:fldLock="1"/>
      </w:r>
      <w:r>
        <w:instrText xml:space="preserve"> PAGEREF _Toc165010137 \h </w:instrText>
      </w:r>
      <w:r>
        <w:fldChar w:fldCharType="separate"/>
      </w:r>
      <w:r>
        <w:t>83</w:t>
      </w:r>
      <w:r>
        <w:fldChar w:fldCharType="end"/>
      </w:r>
    </w:p>
    <w:p w14:paraId="5F142392" w14:textId="0AD07C5C"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6.20.3.2</w:t>
      </w:r>
      <w:r>
        <w:rPr>
          <w:rFonts w:asciiTheme="minorHAnsi" w:eastAsiaTheme="minorEastAsia" w:hAnsiTheme="minorHAnsi" w:cstheme="minorBidi"/>
          <w:kern w:val="2"/>
          <w:sz w:val="22"/>
          <w:szCs w:val="22"/>
          <w14:ligatures w14:val="standardContextual"/>
        </w:rPr>
        <w:tab/>
      </w:r>
      <w:r w:rsidRPr="009919E6">
        <w:rPr>
          <w:rFonts w:eastAsia="DengXian"/>
        </w:rPr>
        <w:t xml:space="preserve">EC </w:t>
      </w:r>
      <w:r>
        <w:t xml:space="preserve">Traffic Routing for </w:t>
      </w:r>
      <w:r w:rsidRPr="009919E6">
        <w:rPr>
          <w:rFonts w:eastAsia="DengXian"/>
        </w:rPr>
        <w:t>D</w:t>
      </w:r>
      <w:r>
        <w:t>L traffic</w:t>
      </w:r>
      <w:r>
        <w:tab/>
      </w:r>
      <w:r>
        <w:fldChar w:fldCharType="begin" w:fldLock="1"/>
      </w:r>
      <w:r>
        <w:instrText xml:space="preserve"> PAGEREF _Toc165010138 \h </w:instrText>
      </w:r>
      <w:r>
        <w:fldChar w:fldCharType="separate"/>
      </w:r>
      <w:r>
        <w:t>84</w:t>
      </w:r>
      <w:r>
        <w:fldChar w:fldCharType="end"/>
      </w:r>
    </w:p>
    <w:p w14:paraId="22A573AE" w14:textId="22BA2D9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_Toc165010139 \h </w:instrText>
      </w:r>
      <w:r>
        <w:fldChar w:fldCharType="separate"/>
      </w:r>
      <w:r>
        <w:t>85</w:t>
      </w:r>
      <w:r>
        <w:fldChar w:fldCharType="end"/>
      </w:r>
    </w:p>
    <w:p w14:paraId="4053934E" w14:textId="1FBB3778" w:rsidR="00CC5E82" w:rsidRDefault="00CC5E8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_Toc165010140 \h </w:instrText>
      </w:r>
      <w:r>
        <w:fldChar w:fldCharType="separate"/>
      </w:r>
      <w:r>
        <w:t>85</w:t>
      </w:r>
      <w:r>
        <w:fldChar w:fldCharType="end"/>
      </w:r>
    </w:p>
    <w:p w14:paraId="614700E8" w14:textId="323AEAC9" w:rsidR="00CC5E82" w:rsidRDefault="00CC5E8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_Toc165010141 \h </w:instrText>
      </w:r>
      <w:r>
        <w:fldChar w:fldCharType="separate"/>
      </w:r>
      <w:r>
        <w:t>85</w:t>
      </w:r>
      <w:r>
        <w:fldChar w:fldCharType="end"/>
      </w:r>
    </w:p>
    <w:p w14:paraId="7BFAC1DC" w14:textId="311CB455" w:rsidR="00CC5E82" w:rsidRDefault="00CC5E82">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_Toc165010142 \h </w:instrText>
      </w:r>
      <w:r>
        <w:fldChar w:fldCharType="separate"/>
      </w:r>
      <w:r>
        <w:t>85</w:t>
      </w:r>
      <w:r>
        <w:fldChar w:fldCharType="end"/>
      </w:r>
    </w:p>
    <w:p w14:paraId="5DEBFF3E" w14:textId="740F51F7"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_Toc165010143 \h </w:instrText>
      </w:r>
      <w:r>
        <w:fldChar w:fldCharType="separate"/>
      </w:r>
      <w:r>
        <w:t>86</w:t>
      </w:r>
      <w:r>
        <w:fldChar w:fldCharType="end"/>
      </w:r>
    </w:p>
    <w:p w14:paraId="41ABE423" w14:textId="4042EB98" w:rsidR="00CC5E82" w:rsidRDefault="00CC5E8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_Toc165010144 \h </w:instrText>
      </w:r>
      <w:r>
        <w:fldChar w:fldCharType="separate"/>
      </w:r>
      <w:r>
        <w:t>87</w:t>
      </w:r>
      <w:r>
        <w:fldChar w:fldCharType="end"/>
      </w:r>
    </w:p>
    <w:p w14:paraId="7A5BDACB" w14:textId="377426F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_Toc165010145 \h </w:instrText>
      </w:r>
      <w:r>
        <w:fldChar w:fldCharType="separate"/>
      </w:r>
      <w:r>
        <w:t>87</w:t>
      </w:r>
      <w:r>
        <w:fldChar w:fldCharType="end"/>
      </w:r>
    </w:p>
    <w:p w14:paraId="30E593E9" w14:textId="4BF6025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_Toc165010146 \h </w:instrText>
      </w:r>
      <w:r>
        <w:fldChar w:fldCharType="separate"/>
      </w:r>
      <w:r>
        <w:t>91</w:t>
      </w:r>
      <w:r>
        <w:fldChar w:fldCharType="end"/>
      </w:r>
    </w:p>
    <w:p w14:paraId="7268165A" w14:textId="34EFBBF5"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_Toc165010147 \h </w:instrText>
      </w:r>
      <w:r>
        <w:fldChar w:fldCharType="separate"/>
      </w:r>
      <w:r>
        <w:t>92</w:t>
      </w:r>
      <w:r>
        <w:fldChar w:fldCharType="end"/>
      </w:r>
    </w:p>
    <w:p w14:paraId="1E2E6A31" w14:textId="74E9D0AD" w:rsidR="00CC5E82" w:rsidRDefault="00CC5E8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_Toc165010148 \h </w:instrText>
      </w:r>
      <w:r>
        <w:fldChar w:fldCharType="separate"/>
      </w:r>
      <w:r>
        <w:t>93</w:t>
      </w:r>
      <w:r>
        <w:fldChar w:fldCharType="end"/>
      </w:r>
    </w:p>
    <w:p w14:paraId="75AC9810" w14:textId="7135FEBD" w:rsidR="00CC5E82" w:rsidRDefault="00CC5E82">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_Toc165010149 \h </w:instrText>
      </w:r>
      <w:r>
        <w:fldChar w:fldCharType="separate"/>
      </w:r>
      <w:r>
        <w:t>93</w:t>
      </w:r>
      <w:r>
        <w:fldChar w:fldCharType="end"/>
      </w:r>
    </w:p>
    <w:p w14:paraId="79529BD7" w14:textId="2FE057D9" w:rsidR="00CC5E82" w:rsidRDefault="00CC5E8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_Toc165010150 \h </w:instrText>
      </w:r>
      <w:r>
        <w:fldChar w:fldCharType="separate"/>
      </w:r>
      <w:r>
        <w:t>93</w:t>
      </w:r>
      <w:r>
        <w:fldChar w:fldCharType="end"/>
      </w:r>
    </w:p>
    <w:p w14:paraId="71317506" w14:textId="6CEABAD9"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_Toc165010151 \h </w:instrText>
      </w:r>
      <w:r>
        <w:fldChar w:fldCharType="separate"/>
      </w:r>
      <w:r>
        <w:t>93</w:t>
      </w:r>
      <w:r>
        <w:fldChar w:fldCharType="end"/>
      </w:r>
    </w:p>
    <w:p w14:paraId="11635301" w14:textId="21E08C96" w:rsidR="00CC5E82" w:rsidRDefault="00CC5E8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_Toc165010152 \h </w:instrText>
      </w:r>
      <w:r>
        <w:fldChar w:fldCharType="separate"/>
      </w:r>
      <w:r>
        <w:t>94</w:t>
      </w:r>
      <w:r>
        <w:fldChar w:fldCharType="end"/>
      </w:r>
    </w:p>
    <w:p w14:paraId="2A740F87" w14:textId="00EFB2C2" w:rsidR="00CC5E82" w:rsidRDefault="00CC5E8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_Toc165010153 \h </w:instrText>
      </w:r>
      <w:r>
        <w:fldChar w:fldCharType="separate"/>
      </w:r>
      <w:r>
        <w:t>95</w:t>
      </w:r>
      <w:r>
        <w:fldChar w:fldCharType="end"/>
      </w:r>
    </w:p>
    <w:p w14:paraId="4184706E" w14:textId="79E0E0AC" w:rsidR="00CC5E82" w:rsidRDefault="00CC5E82">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_Toc165010154 \h </w:instrText>
      </w:r>
      <w:r>
        <w:fldChar w:fldCharType="separate"/>
      </w:r>
      <w:r>
        <w:t>95</w:t>
      </w:r>
      <w:r>
        <w:fldChar w:fldCharType="end"/>
      </w:r>
    </w:p>
    <w:p w14:paraId="10DA0341" w14:textId="60FD8142" w:rsidR="00CC5E82" w:rsidRDefault="00CC5E82">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_Toc165010155 \h </w:instrText>
      </w:r>
      <w:r>
        <w:fldChar w:fldCharType="separate"/>
      </w:r>
      <w:r>
        <w:t>95</w:t>
      </w:r>
      <w:r>
        <w:fldChar w:fldCharType="end"/>
      </w:r>
    </w:p>
    <w:p w14:paraId="16BB9F8B" w14:textId="17C344F6" w:rsidR="00CC5E82" w:rsidRDefault="00CC5E82">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_Toc165010156 \h </w:instrText>
      </w:r>
      <w:r>
        <w:fldChar w:fldCharType="separate"/>
      </w:r>
      <w:r>
        <w:t>95</w:t>
      </w:r>
      <w:r>
        <w:fldChar w:fldCharType="end"/>
      </w:r>
    </w:p>
    <w:p w14:paraId="36E4638D" w14:textId="4C332643" w:rsidR="00CC5E82" w:rsidRDefault="00CC5E82">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_Toc165010157 \h </w:instrText>
      </w:r>
      <w:r>
        <w:fldChar w:fldCharType="separate"/>
      </w:r>
      <w:r>
        <w:t>95</w:t>
      </w:r>
      <w:r>
        <w:fldChar w:fldCharType="end"/>
      </w:r>
    </w:p>
    <w:p w14:paraId="72CBD9B5" w14:textId="0B9376F0"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_Toc165010158 \h </w:instrText>
      </w:r>
      <w:r>
        <w:fldChar w:fldCharType="separate"/>
      </w:r>
      <w:r>
        <w:t>97</w:t>
      </w:r>
      <w:r>
        <w:fldChar w:fldCharType="end"/>
      </w:r>
    </w:p>
    <w:p w14:paraId="116BEB85" w14:textId="4901BCFC" w:rsidR="00CC5E82" w:rsidRDefault="00CC5E82">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_Toc165010159 \h </w:instrText>
      </w:r>
      <w:r>
        <w:fldChar w:fldCharType="separate"/>
      </w:r>
      <w:r>
        <w:t>97</w:t>
      </w:r>
      <w:r>
        <w:fldChar w:fldCharType="end"/>
      </w:r>
    </w:p>
    <w:p w14:paraId="7436FD0B" w14:textId="24E138C2" w:rsidR="00CC5E82" w:rsidRDefault="00CC5E82">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_Toc165010160 \h </w:instrText>
      </w:r>
      <w:r>
        <w:fldChar w:fldCharType="separate"/>
      </w:r>
      <w:r>
        <w:t>97</w:t>
      </w:r>
      <w:r>
        <w:fldChar w:fldCharType="end"/>
      </w:r>
    </w:p>
    <w:p w14:paraId="7C9683E1" w14:textId="16B25744" w:rsidR="00CC5E82" w:rsidRDefault="00CC5E82">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_Toc165010161 \h </w:instrText>
      </w:r>
      <w:r>
        <w:fldChar w:fldCharType="separate"/>
      </w:r>
      <w:r>
        <w:t>97</w:t>
      </w:r>
      <w:r>
        <w:fldChar w:fldCharType="end"/>
      </w:r>
    </w:p>
    <w:p w14:paraId="354E5CBA" w14:textId="6A9E6172"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6.24.</w:t>
      </w:r>
      <w:r w:rsidRPr="009919E6">
        <w:rPr>
          <w:lang w:val="en-US" w:eastAsia="zh-CN"/>
        </w:rPr>
        <w:t>3</w:t>
      </w:r>
      <w:r>
        <w:rPr>
          <w:rFonts w:asciiTheme="minorHAnsi" w:eastAsiaTheme="minorEastAsia" w:hAnsiTheme="minorHAnsi" w:cstheme="minorBidi"/>
          <w:kern w:val="2"/>
          <w:sz w:val="22"/>
          <w:szCs w:val="22"/>
          <w14:ligatures w14:val="standardContextual"/>
        </w:rPr>
        <w:tab/>
      </w:r>
      <w:r w:rsidRPr="009919E6">
        <w:rPr>
          <w:lang w:val="en-US"/>
        </w:rPr>
        <w:t>Procedures</w:t>
      </w:r>
      <w:r>
        <w:tab/>
      </w:r>
      <w:r>
        <w:fldChar w:fldCharType="begin" w:fldLock="1"/>
      </w:r>
      <w:r>
        <w:instrText xml:space="preserve"> PAGEREF _Toc165010162 \h </w:instrText>
      </w:r>
      <w:r>
        <w:fldChar w:fldCharType="separate"/>
      </w:r>
      <w:r>
        <w:t>99</w:t>
      </w:r>
      <w:r>
        <w:fldChar w:fldCharType="end"/>
      </w:r>
    </w:p>
    <w:p w14:paraId="1A482D81" w14:textId="749E3D25"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6.24.</w:t>
      </w:r>
      <w:r w:rsidRPr="009919E6">
        <w:rPr>
          <w:lang w:val="en-US" w:eastAsia="zh-CN"/>
        </w:rPr>
        <w:t>4</w:t>
      </w:r>
      <w:r>
        <w:rPr>
          <w:rFonts w:asciiTheme="minorHAnsi" w:eastAsiaTheme="minorEastAsia" w:hAnsiTheme="minorHAnsi" w:cstheme="minorBidi"/>
          <w:kern w:val="2"/>
          <w:sz w:val="22"/>
          <w:szCs w:val="22"/>
          <w14:ligatures w14:val="standardContextual"/>
        </w:rPr>
        <w:tab/>
      </w:r>
      <w:r w:rsidRPr="009919E6">
        <w:rPr>
          <w:lang w:val="en-US"/>
        </w:rPr>
        <w:t>Impacts on services, entities and interfaces</w:t>
      </w:r>
      <w:r>
        <w:tab/>
      </w:r>
      <w:r>
        <w:fldChar w:fldCharType="begin" w:fldLock="1"/>
      </w:r>
      <w:r>
        <w:instrText xml:space="preserve"> PAGEREF _Toc165010163 \h </w:instrText>
      </w:r>
      <w:r>
        <w:fldChar w:fldCharType="separate"/>
      </w:r>
      <w:r>
        <w:t>100</w:t>
      </w:r>
      <w:r>
        <w:fldChar w:fldCharType="end"/>
      </w:r>
    </w:p>
    <w:p w14:paraId="5E0670D9" w14:textId="3A3E3D4D"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6.25</w:t>
      </w:r>
      <w:r>
        <w:rPr>
          <w:rFonts w:asciiTheme="minorHAnsi" w:eastAsiaTheme="minorEastAsia" w:hAnsiTheme="minorHAnsi" w:cstheme="minorBidi"/>
          <w:kern w:val="2"/>
          <w:sz w:val="22"/>
          <w:szCs w:val="22"/>
          <w14:ligatures w14:val="standardContextual"/>
        </w:rPr>
        <w:tab/>
      </w:r>
      <w:r w:rsidRPr="009919E6">
        <w:rPr>
          <w:rFonts w:eastAsia="DengXian"/>
        </w:rPr>
        <w:t>Solution #25: EC Traffic Routing between local part of DN and central part of DN with UE IP address within IP header</w:t>
      </w:r>
      <w:r>
        <w:tab/>
      </w:r>
      <w:r>
        <w:fldChar w:fldCharType="begin" w:fldLock="1"/>
      </w:r>
      <w:r>
        <w:instrText xml:space="preserve"> PAGEREF _Toc165010164 \h </w:instrText>
      </w:r>
      <w:r>
        <w:fldChar w:fldCharType="separate"/>
      </w:r>
      <w:r>
        <w:t>101</w:t>
      </w:r>
      <w:r>
        <w:fldChar w:fldCharType="end"/>
      </w:r>
    </w:p>
    <w:p w14:paraId="38241D82" w14:textId="29A8A8AD" w:rsidR="00CC5E82" w:rsidRDefault="00CC5E82">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_Toc165010165 \h </w:instrText>
      </w:r>
      <w:r>
        <w:fldChar w:fldCharType="separate"/>
      </w:r>
      <w:r>
        <w:t>101</w:t>
      </w:r>
      <w:r>
        <w:fldChar w:fldCharType="end"/>
      </w:r>
    </w:p>
    <w:p w14:paraId="5C8CD48C" w14:textId="791717B2" w:rsidR="00CC5E82" w:rsidRDefault="00CC5E82">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_Toc165010166 \h </w:instrText>
      </w:r>
      <w:r>
        <w:fldChar w:fldCharType="separate"/>
      </w:r>
      <w:r>
        <w:t>101</w:t>
      </w:r>
      <w:r>
        <w:fldChar w:fldCharType="end"/>
      </w:r>
    </w:p>
    <w:p w14:paraId="21C2F446" w14:textId="4037C834" w:rsidR="00CC5E82" w:rsidRDefault="00CC5E82">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_Toc165010167 \h </w:instrText>
      </w:r>
      <w:r>
        <w:fldChar w:fldCharType="separate"/>
      </w:r>
      <w:r>
        <w:t>102</w:t>
      </w:r>
      <w:r>
        <w:fldChar w:fldCharType="end"/>
      </w:r>
    </w:p>
    <w:p w14:paraId="4F21ED1B" w14:textId="51522E74"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_Toc165010168 \h </w:instrText>
      </w:r>
      <w:r>
        <w:fldChar w:fldCharType="separate"/>
      </w:r>
      <w:r>
        <w:t>103</w:t>
      </w:r>
      <w:r>
        <w:fldChar w:fldCharType="end"/>
      </w:r>
    </w:p>
    <w:p w14:paraId="6392102E" w14:textId="373B97A6"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9919E6">
        <w:rPr>
          <w:lang w:val="en-US" w:eastAsia="zh-CN"/>
        </w:rPr>
        <w:t xml:space="preserve"> with reducing impact on central 5GC NFs</w:t>
      </w:r>
      <w:r>
        <w:tab/>
      </w:r>
      <w:r>
        <w:fldChar w:fldCharType="begin" w:fldLock="1"/>
      </w:r>
      <w:r>
        <w:instrText xml:space="preserve"> PAGEREF _Toc165010169 \h </w:instrText>
      </w:r>
      <w:r>
        <w:fldChar w:fldCharType="separate"/>
      </w:r>
      <w:r>
        <w:t>103</w:t>
      </w:r>
      <w:r>
        <w:fldChar w:fldCharType="end"/>
      </w:r>
    </w:p>
    <w:p w14:paraId="758399B6" w14:textId="05A85764"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_Toc165010170 \h </w:instrText>
      </w:r>
      <w:r>
        <w:fldChar w:fldCharType="separate"/>
      </w:r>
      <w:r>
        <w:t>103</w:t>
      </w:r>
      <w:r>
        <w:fldChar w:fldCharType="end"/>
      </w:r>
    </w:p>
    <w:p w14:paraId="54ACD5A0" w14:textId="0989AEEA"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_Toc165010171 \h </w:instrText>
      </w:r>
      <w:r>
        <w:fldChar w:fldCharType="separate"/>
      </w:r>
      <w:r>
        <w:t>103</w:t>
      </w:r>
      <w:r>
        <w:fldChar w:fldCharType="end"/>
      </w:r>
    </w:p>
    <w:p w14:paraId="058C345E" w14:textId="2DDA00A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_Toc165010172 \h </w:instrText>
      </w:r>
      <w:r>
        <w:fldChar w:fldCharType="separate"/>
      </w:r>
      <w:r>
        <w:t>103</w:t>
      </w:r>
      <w:r>
        <w:fldChar w:fldCharType="end"/>
      </w:r>
    </w:p>
    <w:p w14:paraId="6EC1BA6F" w14:textId="4C4C5168"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_Toc165010173 \h </w:instrText>
      </w:r>
      <w:r>
        <w:fldChar w:fldCharType="separate"/>
      </w:r>
      <w:r>
        <w:t>105</w:t>
      </w:r>
      <w:r>
        <w:fldChar w:fldCharType="end"/>
      </w:r>
    </w:p>
    <w:p w14:paraId="191A2EAF" w14:textId="583C7B5A"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_Toc165010174 \h </w:instrText>
      </w:r>
      <w:r>
        <w:fldChar w:fldCharType="separate"/>
      </w:r>
      <w:r>
        <w:t>105</w:t>
      </w:r>
      <w:r>
        <w:fldChar w:fldCharType="end"/>
      </w:r>
    </w:p>
    <w:p w14:paraId="1C7DBAE1" w14:textId="486F5298"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_Toc165010175 \h </w:instrText>
      </w:r>
      <w:r>
        <w:fldChar w:fldCharType="separate"/>
      </w:r>
      <w:r>
        <w:t>105</w:t>
      </w:r>
      <w:r>
        <w:fldChar w:fldCharType="end"/>
      </w:r>
    </w:p>
    <w:p w14:paraId="1E771245" w14:textId="5012C27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_Toc165010176 \h </w:instrText>
      </w:r>
      <w:r>
        <w:fldChar w:fldCharType="separate"/>
      </w:r>
      <w:r>
        <w:t>105</w:t>
      </w:r>
      <w:r>
        <w:fldChar w:fldCharType="end"/>
      </w:r>
    </w:p>
    <w:p w14:paraId="5904B44F" w14:textId="3A98755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_Toc165010177 \h </w:instrText>
      </w:r>
      <w:r>
        <w:fldChar w:fldCharType="separate"/>
      </w:r>
      <w:r>
        <w:t>106</w:t>
      </w:r>
      <w:r>
        <w:fldChar w:fldCharType="end"/>
      </w:r>
    </w:p>
    <w:p w14:paraId="24863356" w14:textId="71F5160B"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_Toc165010178 \h </w:instrText>
      </w:r>
      <w:r>
        <w:fldChar w:fldCharType="separate"/>
      </w:r>
      <w:r>
        <w:t>106</w:t>
      </w:r>
      <w:r>
        <w:fldChar w:fldCharType="end"/>
      </w:r>
    </w:p>
    <w:p w14:paraId="4B6C2EA7" w14:textId="35223AA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6.X.4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_Toc165010179 \h </w:instrText>
      </w:r>
      <w:r>
        <w:fldChar w:fldCharType="separate"/>
      </w:r>
      <w:r>
        <w:t>106</w:t>
      </w:r>
      <w:r>
        <w:fldChar w:fldCharType="end"/>
      </w:r>
    </w:p>
    <w:p w14:paraId="1046904B" w14:textId="28336BCF" w:rsidR="00CC5E82" w:rsidRDefault="00CC5E8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_Toc165010180 \h </w:instrText>
      </w:r>
      <w:r>
        <w:fldChar w:fldCharType="separate"/>
      </w:r>
      <w:r>
        <w:t>106</w:t>
      </w:r>
      <w:r>
        <w:fldChar w:fldCharType="end"/>
      </w:r>
    </w:p>
    <w:p w14:paraId="7E1A35A1" w14:textId="4BCDEE22"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7.1</w:t>
      </w:r>
      <w:r>
        <w:rPr>
          <w:rFonts w:asciiTheme="minorHAnsi" w:eastAsiaTheme="minorEastAsia" w:hAnsiTheme="minorHAnsi" w:cstheme="minorBidi"/>
          <w:kern w:val="2"/>
          <w:sz w:val="22"/>
          <w:szCs w:val="22"/>
          <w14:ligatures w14:val="standardContextual"/>
        </w:rPr>
        <w:tab/>
      </w:r>
      <w:r w:rsidRPr="009919E6">
        <w:rPr>
          <w:rFonts w:eastAsia="DengXian"/>
        </w:rPr>
        <w:t>Evaluation for KI#1</w:t>
      </w:r>
      <w:r>
        <w:tab/>
      </w:r>
      <w:r>
        <w:fldChar w:fldCharType="begin" w:fldLock="1"/>
      </w:r>
      <w:r>
        <w:instrText xml:space="preserve"> PAGEREF _Toc165010181 \h </w:instrText>
      </w:r>
      <w:r>
        <w:fldChar w:fldCharType="separate"/>
      </w:r>
      <w:r>
        <w:t>106</w:t>
      </w:r>
      <w:r>
        <w:fldChar w:fldCharType="end"/>
      </w:r>
    </w:p>
    <w:p w14:paraId="4E885E05" w14:textId="63F07A67" w:rsidR="00CC5E82" w:rsidRDefault="00CC5E8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_Toc165010182 \h </w:instrText>
      </w:r>
      <w:r>
        <w:fldChar w:fldCharType="separate"/>
      </w:r>
      <w:r>
        <w:t>107</w:t>
      </w:r>
      <w:r>
        <w:fldChar w:fldCharType="end"/>
      </w:r>
    </w:p>
    <w:p w14:paraId="608BBB75" w14:textId="02DF5AFB" w:rsidR="00CC5E82" w:rsidRDefault="00CC5E8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_Toc165010183 \h </w:instrText>
      </w:r>
      <w:r>
        <w:fldChar w:fldCharType="separate"/>
      </w:r>
      <w:r>
        <w:t>107</w:t>
      </w:r>
      <w:r>
        <w:fldChar w:fldCharType="end"/>
      </w:r>
    </w:p>
    <w:p w14:paraId="6BA368F1" w14:textId="7C3124D7" w:rsidR="00CC5E82" w:rsidRDefault="00CC5E8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_Toc165010184 \h </w:instrText>
      </w:r>
      <w:r>
        <w:fldChar w:fldCharType="separate"/>
      </w:r>
      <w:r>
        <w:t>107</w:t>
      </w:r>
      <w:r>
        <w:fldChar w:fldCharType="end"/>
      </w:r>
    </w:p>
    <w:p w14:paraId="76FDE5E6" w14:textId="02644A5E"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_Toc165010185 \h </w:instrText>
      </w:r>
      <w:r>
        <w:fldChar w:fldCharType="separate"/>
      </w:r>
      <w:r>
        <w:t>107</w:t>
      </w:r>
      <w:r>
        <w:fldChar w:fldCharType="end"/>
      </w:r>
    </w:p>
    <w:p w14:paraId="0569AE9B" w14:textId="782B9271"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8.2</w:t>
      </w:r>
      <w:r>
        <w:rPr>
          <w:rFonts w:asciiTheme="minorHAnsi" w:eastAsiaTheme="minorEastAsia" w:hAnsiTheme="minorHAnsi" w:cstheme="minorBidi"/>
          <w:kern w:val="2"/>
          <w:sz w:val="22"/>
          <w:szCs w:val="22"/>
          <w14:ligatures w14:val="standardContextual"/>
        </w:rPr>
        <w:tab/>
      </w:r>
      <w:r w:rsidRPr="009919E6">
        <w:rPr>
          <w:lang w:val="en-US" w:eastAsia="zh-CN"/>
        </w:rPr>
        <w:t>Conclusion for KI#2</w:t>
      </w:r>
      <w:r>
        <w:tab/>
      </w:r>
      <w:r>
        <w:fldChar w:fldCharType="begin" w:fldLock="1"/>
      </w:r>
      <w:r>
        <w:instrText xml:space="preserve"> PAGEREF _Toc165010186 \h </w:instrText>
      </w:r>
      <w:r>
        <w:fldChar w:fldCharType="separate"/>
      </w:r>
      <w:r>
        <w:t>107</w:t>
      </w:r>
      <w:r>
        <w:fldChar w:fldCharType="end"/>
      </w:r>
    </w:p>
    <w:p w14:paraId="425C2223" w14:textId="6F2C71A4" w:rsidR="00CC5E82" w:rsidRDefault="00CC5E8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_Toc165010187 \h </w:instrText>
      </w:r>
      <w:r>
        <w:fldChar w:fldCharType="separate"/>
      </w:r>
      <w:r>
        <w:t>107</w:t>
      </w:r>
      <w:r>
        <w:fldChar w:fldCharType="end"/>
      </w:r>
    </w:p>
    <w:p w14:paraId="63966A89" w14:textId="44674FE7" w:rsidR="00CC5E82" w:rsidRDefault="00CC5E82">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_Toc165010188 \h </w:instrText>
      </w:r>
      <w:r>
        <w:fldChar w:fldCharType="separate"/>
      </w:r>
      <w:r>
        <w:t>109</w:t>
      </w:r>
      <w:r>
        <w:fldChar w:fldCharType="end"/>
      </w:r>
    </w:p>
    <w:p w14:paraId="0B9E3498" w14:textId="1C81F119"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4" w:name="_Toc160520958"/>
      <w:bookmarkStart w:id="15" w:name="_Toc165009998"/>
      <w:r w:rsidR="009803CD" w:rsidRPr="0000224E">
        <w:lastRenderedPageBreak/>
        <w:t>Foreword</w:t>
      </w:r>
      <w:bookmarkEnd w:id="14"/>
      <w:bookmarkEnd w:id="15"/>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6" w:name="_Toc160520959"/>
      <w:bookmarkStart w:id="17" w:name="_Toc165009999"/>
      <w:r w:rsidRPr="0000224E">
        <w:lastRenderedPageBreak/>
        <w:t>1</w:t>
      </w:r>
      <w:r w:rsidRPr="0000224E">
        <w:tab/>
        <w:t>Scope</w:t>
      </w:r>
      <w:bookmarkEnd w:id="16"/>
      <w:bookmarkEnd w:id="17"/>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8" w:name="_Toc160520960"/>
      <w:bookmarkStart w:id="19" w:name="_Toc165010000"/>
      <w:r w:rsidRPr="0000224E">
        <w:t>2</w:t>
      </w:r>
      <w:r w:rsidRPr="0000224E">
        <w:tab/>
        <w:t>References</w:t>
      </w:r>
      <w:bookmarkEnd w:id="18"/>
      <w:bookmarkEnd w:id="19"/>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4DB713F4" w:rsidR="009803CD" w:rsidRPr="0000224E" w:rsidRDefault="009803CD" w:rsidP="009803CD">
      <w:pPr>
        <w:pStyle w:val="EX"/>
      </w:pPr>
      <w:r w:rsidRPr="0000224E">
        <w:t>[1]</w:t>
      </w:r>
      <w:r w:rsidRPr="0000224E">
        <w:tab/>
      </w:r>
      <w:r w:rsidR="00F933E5" w:rsidRPr="0000224E">
        <w:t>3GPP</w:t>
      </w:r>
      <w:r w:rsidR="00F933E5">
        <w:t> </w:t>
      </w:r>
      <w:r w:rsidR="00F933E5" w:rsidRPr="0000224E">
        <w:t>TR</w:t>
      </w:r>
      <w:r w:rsidR="00F933E5">
        <w:t> </w:t>
      </w:r>
      <w:r w:rsidR="00F933E5" w:rsidRPr="0000224E">
        <w:t>21.905:</w:t>
      </w:r>
      <w:r w:rsidRPr="0000224E">
        <w:t xml:space="preserve"> "Vocabulary for 3GPP Specifications".</w:t>
      </w:r>
    </w:p>
    <w:p w14:paraId="64397ABF" w14:textId="1FDEA1AD" w:rsidR="009803CD" w:rsidRPr="0000224E" w:rsidRDefault="009803CD" w:rsidP="009803CD">
      <w:pPr>
        <w:pStyle w:val="EX"/>
      </w:pPr>
      <w:r w:rsidRPr="0000224E">
        <w:t>[2]</w:t>
      </w:r>
      <w:r w:rsidRPr="0000224E">
        <w:tab/>
      </w:r>
      <w:r w:rsidR="00F933E5" w:rsidRPr="0000224E">
        <w:t>3GPP</w:t>
      </w:r>
      <w:r w:rsidR="00F933E5">
        <w:t> </w:t>
      </w:r>
      <w:r w:rsidR="00F933E5" w:rsidRPr="0000224E">
        <w:t>TS</w:t>
      </w:r>
      <w:r w:rsidR="00F933E5">
        <w:t> </w:t>
      </w:r>
      <w:r w:rsidR="00F933E5" w:rsidRPr="0000224E">
        <w:t>23.501:</w:t>
      </w:r>
      <w:r w:rsidRPr="0000224E">
        <w:t xml:space="preserve"> "System architecture for the 5G System (5GS)".</w:t>
      </w:r>
    </w:p>
    <w:p w14:paraId="0C26D5CB" w14:textId="1CEC6C37" w:rsidR="009803CD" w:rsidRPr="0000224E" w:rsidRDefault="009803CD" w:rsidP="009803CD">
      <w:pPr>
        <w:pStyle w:val="EX"/>
      </w:pPr>
      <w:r w:rsidRPr="0000224E">
        <w:t>[3]</w:t>
      </w:r>
      <w:r w:rsidRPr="0000224E">
        <w:tab/>
      </w:r>
      <w:r w:rsidR="00F933E5" w:rsidRPr="0000224E">
        <w:t>3GPP</w:t>
      </w:r>
      <w:r w:rsidR="00F933E5">
        <w:t> </w:t>
      </w:r>
      <w:r w:rsidR="00F933E5" w:rsidRPr="0000224E">
        <w:t>TS</w:t>
      </w:r>
      <w:r w:rsidR="00F933E5">
        <w:t> </w:t>
      </w:r>
      <w:r w:rsidR="00F933E5" w:rsidRPr="0000224E">
        <w:t>23.502:</w:t>
      </w:r>
      <w:r w:rsidRPr="0000224E">
        <w:t xml:space="preserve"> "Procedures for the 5G System (5GS)".</w:t>
      </w:r>
    </w:p>
    <w:p w14:paraId="48E48F82" w14:textId="03B95A46" w:rsidR="009803CD" w:rsidRPr="0000224E" w:rsidRDefault="009803CD" w:rsidP="009803CD">
      <w:pPr>
        <w:pStyle w:val="EX"/>
      </w:pPr>
      <w:r w:rsidRPr="0000224E">
        <w:t>[4]</w:t>
      </w:r>
      <w:r w:rsidRPr="0000224E">
        <w:tab/>
      </w:r>
      <w:r w:rsidR="00F933E5" w:rsidRPr="0000224E">
        <w:t>3GPP</w:t>
      </w:r>
      <w:r w:rsidR="00F933E5">
        <w:t> </w:t>
      </w:r>
      <w:r w:rsidR="00F933E5" w:rsidRPr="0000224E">
        <w:t>TS</w:t>
      </w:r>
      <w:r w:rsidR="00F933E5">
        <w:t> </w:t>
      </w:r>
      <w:r w:rsidR="00F933E5" w:rsidRPr="0000224E">
        <w:t>23.503:</w:t>
      </w:r>
      <w:r w:rsidRPr="0000224E">
        <w:t xml:space="preserve"> "Policy and charging control framework for the 5G System (5GS)".</w:t>
      </w:r>
    </w:p>
    <w:p w14:paraId="03624200" w14:textId="07160FA9" w:rsidR="009803CD" w:rsidRPr="0000224E" w:rsidRDefault="009803CD" w:rsidP="009803CD">
      <w:pPr>
        <w:pStyle w:val="EX"/>
      </w:pPr>
      <w:r w:rsidRPr="0000224E">
        <w:t>[5]</w:t>
      </w:r>
      <w:r w:rsidRPr="0000224E">
        <w:tab/>
      </w:r>
      <w:r w:rsidR="00F933E5" w:rsidRPr="0000224E">
        <w:t>3GPP</w:t>
      </w:r>
      <w:r w:rsidR="00F933E5">
        <w:t> </w:t>
      </w:r>
      <w:r w:rsidR="00F933E5" w:rsidRPr="0000224E">
        <w:t>TS</w:t>
      </w:r>
      <w:r w:rsidR="00F933E5">
        <w:t> </w:t>
      </w:r>
      <w:r w:rsidR="00F933E5" w:rsidRPr="0000224E">
        <w:t>23.548:</w:t>
      </w:r>
      <w:r w:rsidRPr="0000224E">
        <w:t xml:space="preserve"> "5G System Enhancements for Edge Computing; Stage 2".</w:t>
      </w:r>
    </w:p>
    <w:p w14:paraId="6B8AB052" w14:textId="32AFD434" w:rsidR="009803CD" w:rsidRPr="0000224E" w:rsidRDefault="009803CD" w:rsidP="009803CD">
      <w:pPr>
        <w:pStyle w:val="EX"/>
      </w:pPr>
      <w:r w:rsidRPr="0000224E">
        <w:t>[6]</w:t>
      </w:r>
      <w:r w:rsidRPr="0000224E">
        <w:tab/>
      </w:r>
      <w:r w:rsidR="00F933E5" w:rsidRPr="0000224E">
        <w:t>3GPP</w:t>
      </w:r>
      <w:r w:rsidR="00F933E5">
        <w:t> </w:t>
      </w:r>
      <w:r w:rsidR="00F933E5" w:rsidRPr="0000224E">
        <w:t>TS</w:t>
      </w:r>
      <w:r w:rsidR="00F933E5">
        <w:t> </w:t>
      </w:r>
      <w:r w:rsidR="00F933E5"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28EC5DB5" w:rsidR="009803CD" w:rsidRPr="0000224E" w:rsidRDefault="009803CD" w:rsidP="009803CD">
      <w:pPr>
        <w:pStyle w:val="EX"/>
        <w:rPr>
          <w:lang w:val="en-US"/>
        </w:rPr>
      </w:pPr>
      <w:r w:rsidRPr="00AC4FE7">
        <w:t>[9]</w:t>
      </w:r>
      <w:r w:rsidRPr="00AC4FE7">
        <w:tab/>
      </w:r>
      <w:r w:rsidR="00F933E5" w:rsidRPr="00AC4FE7">
        <w:t>3GPP</w:t>
      </w:r>
      <w:r w:rsidR="00F933E5">
        <w:t> </w:t>
      </w:r>
      <w:r w:rsidR="00F933E5" w:rsidRPr="00AC4FE7">
        <w:t>TS</w:t>
      </w:r>
      <w:r w:rsidR="00F933E5">
        <w:t> </w:t>
      </w:r>
      <w:r w:rsidR="00F933E5"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20"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21" w:name="_Toc165010001"/>
      <w:r w:rsidRPr="0000224E">
        <w:t>3</w:t>
      </w:r>
      <w:r w:rsidRPr="0000224E">
        <w:tab/>
        <w:t>Definitions of terms and abbreviations</w:t>
      </w:r>
      <w:bookmarkEnd w:id="20"/>
      <w:bookmarkEnd w:id="21"/>
    </w:p>
    <w:p w14:paraId="663E1578" w14:textId="77777777" w:rsidR="009803CD" w:rsidRPr="0000224E" w:rsidRDefault="009803CD" w:rsidP="009803CD">
      <w:pPr>
        <w:pStyle w:val="Heading2"/>
      </w:pPr>
      <w:bookmarkStart w:id="22" w:name="_Toc160520962"/>
      <w:bookmarkStart w:id="23" w:name="_Toc165010002"/>
      <w:r w:rsidRPr="0000224E">
        <w:t>3.1</w:t>
      </w:r>
      <w:r w:rsidRPr="0000224E">
        <w:tab/>
        <w:t>Terms</w:t>
      </w:r>
      <w:bookmarkEnd w:id="22"/>
      <w:bookmarkEnd w:id="23"/>
    </w:p>
    <w:p w14:paraId="76CA7EE6" w14:textId="3425D54D" w:rsidR="009803CD" w:rsidRPr="0000224E" w:rsidRDefault="009803CD" w:rsidP="009803CD">
      <w:r w:rsidRPr="0000224E">
        <w:t xml:space="preserve">For the purposes of the present document, the terms given in </w:t>
      </w:r>
      <w:r w:rsidR="00F933E5" w:rsidRPr="0000224E">
        <w:t>TR</w:t>
      </w:r>
      <w:r w:rsidR="00F933E5">
        <w:t> </w:t>
      </w:r>
      <w:r w:rsidR="00F933E5" w:rsidRPr="0000224E">
        <w:t>21.905</w:t>
      </w:r>
      <w:r w:rsidR="00F933E5">
        <w:t> </w:t>
      </w:r>
      <w:r w:rsidR="00F933E5" w:rsidRPr="0000224E">
        <w:t>[</w:t>
      </w:r>
      <w:r w:rsidRPr="0000224E">
        <w:t xml:space="preserve">1] and the following apply. A term defined in the present document takes precedence over the definition of the same term, if any, in </w:t>
      </w:r>
      <w:r w:rsidR="00F933E5" w:rsidRPr="0000224E">
        <w:t>TR</w:t>
      </w:r>
      <w:r w:rsidR="00F933E5">
        <w:t> </w:t>
      </w:r>
      <w:r w:rsidR="00F933E5" w:rsidRPr="0000224E">
        <w:t>21.905</w:t>
      </w:r>
      <w:r w:rsidR="00F933E5">
        <w:t> </w:t>
      </w:r>
      <w:r w:rsidR="00F933E5" w:rsidRPr="0000224E">
        <w:t>[</w:t>
      </w:r>
      <w:r w:rsidRPr="0000224E">
        <w:t>1].</w:t>
      </w:r>
    </w:p>
    <w:p w14:paraId="51732362" w14:textId="77777777" w:rsidR="009803CD" w:rsidRPr="0000224E" w:rsidRDefault="009803CD" w:rsidP="009803CD">
      <w:pPr>
        <w:pStyle w:val="Heading2"/>
      </w:pPr>
      <w:bookmarkStart w:id="24" w:name="_Toc160520963"/>
      <w:bookmarkStart w:id="25" w:name="_Toc165010003"/>
      <w:r w:rsidRPr="0000224E">
        <w:t>3.2</w:t>
      </w:r>
      <w:r w:rsidRPr="0000224E">
        <w:tab/>
        <w:t>Abbreviations</w:t>
      </w:r>
      <w:bookmarkEnd w:id="24"/>
      <w:bookmarkEnd w:id="25"/>
    </w:p>
    <w:p w14:paraId="49213ABF" w14:textId="1A214569" w:rsidR="009803CD" w:rsidRPr="0000224E" w:rsidRDefault="009803CD" w:rsidP="009803CD">
      <w:pPr>
        <w:keepNext/>
      </w:pPr>
      <w:r w:rsidRPr="0000224E">
        <w:t xml:space="preserve">For the purposes of the present document, the abbreviations given in </w:t>
      </w:r>
      <w:r w:rsidR="00F933E5" w:rsidRPr="0000224E">
        <w:t>TR</w:t>
      </w:r>
      <w:r w:rsidR="00F933E5">
        <w:t> </w:t>
      </w:r>
      <w:r w:rsidR="00F933E5" w:rsidRPr="0000224E">
        <w:t>21.905</w:t>
      </w:r>
      <w:r w:rsidR="00F933E5">
        <w:t> </w:t>
      </w:r>
      <w:r w:rsidR="00F933E5" w:rsidRPr="0000224E">
        <w:t>[</w:t>
      </w:r>
      <w:r w:rsidRPr="0000224E">
        <w:t xml:space="preserve">1] and the following apply. An abbreviation defined in the present document takes precedence over the definition of the same abbreviation, if any, in </w:t>
      </w:r>
      <w:r w:rsidR="00F933E5">
        <w:t>TR </w:t>
      </w:r>
      <w:r w:rsidR="00F933E5" w:rsidRPr="0000224E">
        <w:t>21.905</w:t>
      </w:r>
      <w:r w:rsidR="00F933E5">
        <w:t> </w:t>
      </w:r>
      <w:r w:rsidR="00F933E5" w:rsidRPr="0000224E">
        <w:t>[</w:t>
      </w:r>
      <w:r w:rsidRPr="0000224E">
        <w:t>1].</w:t>
      </w:r>
    </w:p>
    <w:p w14:paraId="1AD78A8E" w14:textId="77777777" w:rsidR="009803CD" w:rsidRPr="0000224E" w:rsidRDefault="009803CD" w:rsidP="009803CD">
      <w:pPr>
        <w:pStyle w:val="Heading1"/>
      </w:pPr>
      <w:bookmarkStart w:id="26" w:name="_Toc160520964"/>
      <w:bookmarkStart w:id="27" w:name="_Toc165010004"/>
      <w:r w:rsidRPr="0000224E">
        <w:t>4</w:t>
      </w:r>
      <w:r w:rsidRPr="0000224E">
        <w:tab/>
        <w:t>Architectural Assumptions and Principles</w:t>
      </w:r>
      <w:bookmarkEnd w:id="26"/>
      <w:bookmarkEnd w:id="27"/>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8" w:name="_Toc160520965"/>
      <w:bookmarkStart w:id="29" w:name="_Toc165010005"/>
      <w:r w:rsidRPr="0000224E">
        <w:t>4.1</w:t>
      </w:r>
      <w:r w:rsidRPr="0000224E">
        <w:tab/>
        <w:t>Architecture Assumptions</w:t>
      </w:r>
      <w:bookmarkEnd w:id="28"/>
      <w:bookmarkEnd w:id="29"/>
    </w:p>
    <w:p w14:paraId="1C4771E9" w14:textId="77777777" w:rsidR="009803CD" w:rsidRPr="00151F97" w:rsidRDefault="009803CD" w:rsidP="009803CD">
      <w:r w:rsidRPr="00151F97">
        <w:t>The architecture in this study should be based on the following assumptions:</w:t>
      </w:r>
    </w:p>
    <w:p w14:paraId="7BE9BCBA" w14:textId="1195C0B5"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F933E5">
        <w:rPr>
          <w:lang w:eastAsia="ko-KR"/>
        </w:rPr>
        <w:t>TS 23.501 [</w:t>
      </w:r>
      <w:r>
        <w:rPr>
          <w:lang w:eastAsia="ko-KR"/>
        </w:rPr>
        <w:t xml:space="preserve">2], </w:t>
      </w:r>
      <w:r w:rsidR="00F933E5">
        <w:rPr>
          <w:lang w:eastAsia="ko-KR"/>
        </w:rPr>
        <w:t>TS 23.502 [</w:t>
      </w:r>
      <w:r>
        <w:rPr>
          <w:lang w:eastAsia="ko-KR"/>
        </w:rPr>
        <w:t xml:space="preserve">3], </w:t>
      </w:r>
      <w:r w:rsidR="00F933E5">
        <w:rPr>
          <w:lang w:eastAsia="ko-KR"/>
        </w:rPr>
        <w:t>TS 23.503 [</w:t>
      </w:r>
      <w:r>
        <w:rPr>
          <w:lang w:eastAsia="ko-KR"/>
        </w:rPr>
        <w:t xml:space="preserve">4] and </w:t>
      </w:r>
      <w:r w:rsidR="00F933E5">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30" w:name="_Toc93073657"/>
      <w:bookmarkStart w:id="31" w:name="_Toc122510678"/>
      <w:bookmarkStart w:id="32" w:name="_Toc160520966"/>
      <w:bookmarkStart w:id="33" w:name="_Toc165010006"/>
      <w:r w:rsidRPr="0000224E">
        <w:t>4.2</w:t>
      </w:r>
      <w:r w:rsidRPr="0000224E">
        <w:tab/>
        <w:t xml:space="preserve">Architectural </w:t>
      </w:r>
      <w:bookmarkEnd w:id="30"/>
      <w:r w:rsidRPr="0000224E">
        <w:t>Requirements</w:t>
      </w:r>
      <w:bookmarkEnd w:id="31"/>
      <w:bookmarkEnd w:id="32"/>
      <w:bookmarkEnd w:id="33"/>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4" w:name="_Toc160520967"/>
      <w:bookmarkStart w:id="35" w:name="_Toc165010007"/>
      <w:r w:rsidRPr="0000224E">
        <w:t>5</w:t>
      </w:r>
      <w:r w:rsidRPr="0000224E">
        <w:tab/>
        <w:t>Key Issues</w:t>
      </w:r>
      <w:bookmarkEnd w:id="34"/>
      <w:bookmarkEnd w:id="35"/>
    </w:p>
    <w:p w14:paraId="3E7629F1" w14:textId="77777777" w:rsidR="009803CD" w:rsidRPr="0000224E" w:rsidRDefault="009803CD" w:rsidP="009803CD">
      <w:pPr>
        <w:pStyle w:val="Heading2"/>
      </w:pPr>
      <w:bookmarkStart w:id="36" w:name="_Toc160520968"/>
      <w:bookmarkStart w:id="37" w:name="_Toc165010008"/>
      <w:bookmarkStart w:id="38" w:name="_Toc435670433"/>
      <w:bookmarkStart w:id="39" w:name="_Toc436124703"/>
      <w:bookmarkStart w:id="40" w:name="_Toc509905226"/>
      <w:bookmarkStart w:id="41"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6"/>
      <w:bookmarkEnd w:id="37"/>
    </w:p>
    <w:p w14:paraId="5633C7C9" w14:textId="77777777" w:rsidR="009803CD" w:rsidRPr="0000224E" w:rsidRDefault="009803CD" w:rsidP="009803CD">
      <w:pPr>
        <w:pStyle w:val="Heading3"/>
        <w:rPr>
          <w:lang w:eastAsia="ko-KR"/>
        </w:rPr>
      </w:pPr>
      <w:bookmarkStart w:id="42" w:name="_Toc93394838"/>
      <w:bookmarkStart w:id="43" w:name="_Toc160520969"/>
      <w:bookmarkStart w:id="44" w:name="_Toc165010009"/>
      <w:r w:rsidRPr="0000224E">
        <w:rPr>
          <w:lang w:eastAsia="ko-KR"/>
        </w:rPr>
        <w:t>5.</w:t>
      </w:r>
      <w:r w:rsidRPr="0000224E">
        <w:rPr>
          <w:lang w:eastAsia="zh-CN"/>
        </w:rPr>
        <w:t>1</w:t>
      </w:r>
      <w:r w:rsidRPr="0000224E">
        <w:rPr>
          <w:lang w:eastAsia="ko-KR"/>
        </w:rPr>
        <w:t>.1</w:t>
      </w:r>
      <w:r w:rsidRPr="0000224E">
        <w:rPr>
          <w:lang w:eastAsia="ko-KR"/>
        </w:rPr>
        <w:tab/>
        <w:t>Description</w:t>
      </w:r>
      <w:bookmarkEnd w:id="42"/>
      <w:bookmarkEnd w:id="43"/>
      <w:bookmarkEnd w:id="44"/>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5" w:name="_Toc160520970"/>
      <w:bookmarkStart w:id="46" w:name="_Toc16501001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5"/>
      <w:bookmarkEnd w:id="46"/>
    </w:p>
    <w:p w14:paraId="7595E4E9" w14:textId="77777777" w:rsidR="009803CD" w:rsidRPr="0000224E" w:rsidRDefault="009803CD" w:rsidP="009803CD">
      <w:pPr>
        <w:pStyle w:val="Heading3"/>
      </w:pPr>
      <w:bookmarkStart w:id="47" w:name="_Toc160520971"/>
      <w:bookmarkStart w:id="48" w:name="_Toc165010011"/>
      <w:r w:rsidRPr="0000224E">
        <w:t>5.2.1</w:t>
      </w:r>
      <w:r w:rsidRPr="0000224E">
        <w:tab/>
        <w:t>Description</w:t>
      </w:r>
      <w:bookmarkEnd w:id="47"/>
      <w:bookmarkEnd w:id="48"/>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9" w:name="_Toc160520972"/>
      <w:bookmarkStart w:id="50" w:name="_Toc165010012"/>
      <w:r w:rsidRPr="0000224E">
        <w:rPr>
          <w:lang w:eastAsia="ko-KR"/>
        </w:rPr>
        <w:t>5.3</w:t>
      </w:r>
      <w:r w:rsidRPr="0000224E">
        <w:rPr>
          <w:lang w:eastAsia="ko-KR"/>
        </w:rPr>
        <w:tab/>
        <w:t>Key Issue #3: EC Traffic Routing between local part of DN and central part of DN</w:t>
      </w:r>
      <w:bookmarkEnd w:id="49"/>
      <w:bookmarkEnd w:id="50"/>
    </w:p>
    <w:p w14:paraId="0B136FE4" w14:textId="77777777" w:rsidR="009803CD" w:rsidRPr="0000224E" w:rsidRDefault="009803CD" w:rsidP="009803CD">
      <w:pPr>
        <w:pStyle w:val="Heading3"/>
      </w:pPr>
      <w:bookmarkStart w:id="51" w:name="_Toc160520973"/>
      <w:bookmarkStart w:id="52" w:name="_Toc165010013"/>
      <w:r w:rsidRPr="0000224E">
        <w:t>5.3.1</w:t>
      </w:r>
      <w:r w:rsidRPr="0000224E">
        <w:tab/>
        <w:t>Description</w:t>
      </w:r>
      <w:bookmarkEnd w:id="51"/>
      <w:bookmarkEnd w:id="52"/>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53" w:name="_Toc160520974"/>
      <w:bookmarkStart w:id="54" w:name="_Toc16501001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8"/>
      <w:bookmarkEnd w:id="39"/>
      <w:r w:rsidRPr="0000224E">
        <w:t>&lt;</w:t>
      </w:r>
      <w:r w:rsidRPr="0000224E">
        <w:rPr>
          <w:rFonts w:hint="eastAsia"/>
          <w:lang w:eastAsia="ko-KR"/>
        </w:rPr>
        <w:t>Key Issue</w:t>
      </w:r>
      <w:r w:rsidRPr="0000224E">
        <w:t xml:space="preserve"> Title&gt;</w:t>
      </w:r>
      <w:bookmarkEnd w:id="40"/>
      <w:bookmarkEnd w:id="41"/>
      <w:bookmarkEnd w:id="53"/>
      <w:bookmarkEnd w:id="54"/>
    </w:p>
    <w:p w14:paraId="39770A78" w14:textId="77777777" w:rsidR="009803CD" w:rsidRPr="0000224E" w:rsidRDefault="009803CD" w:rsidP="009803CD">
      <w:pPr>
        <w:pStyle w:val="Heading3"/>
      </w:pPr>
      <w:bookmarkStart w:id="55" w:name="_Toc160520975"/>
      <w:bookmarkStart w:id="56" w:name="_Toc165010015"/>
      <w:r w:rsidRPr="0000224E">
        <w:t>5.X.1</w:t>
      </w:r>
      <w:r w:rsidRPr="0000224E">
        <w:tab/>
        <w:t>Description</w:t>
      </w:r>
      <w:bookmarkEnd w:id="55"/>
      <w:bookmarkEnd w:id="56"/>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7" w:name="_Toc160520976"/>
      <w:bookmarkStart w:id="58" w:name="_Toc165010016"/>
      <w:r w:rsidRPr="0000224E">
        <w:lastRenderedPageBreak/>
        <w:t>6</w:t>
      </w:r>
      <w:r w:rsidRPr="0000224E">
        <w:tab/>
        <w:t>Solutions</w:t>
      </w:r>
      <w:bookmarkEnd w:id="57"/>
      <w:bookmarkEnd w:id="58"/>
    </w:p>
    <w:p w14:paraId="169DE92D" w14:textId="77777777" w:rsidR="009803CD" w:rsidRPr="0000224E" w:rsidRDefault="009803CD" w:rsidP="009803CD">
      <w:pPr>
        <w:pStyle w:val="Heading2"/>
        <w:rPr>
          <w:lang w:eastAsia="zh-CN"/>
        </w:rPr>
      </w:pPr>
      <w:bookmarkStart w:id="59" w:name="_Toc22214907"/>
      <w:bookmarkStart w:id="60" w:name="_Toc22286586"/>
      <w:bookmarkStart w:id="61" w:name="_Toc23317647"/>
      <w:bookmarkStart w:id="62" w:name="_Toc92987386"/>
      <w:bookmarkStart w:id="63" w:name="_Toc160520977"/>
      <w:bookmarkStart w:id="64" w:name="_Toc165010017"/>
      <w:bookmarkStart w:id="65" w:name="_Toc500949097"/>
      <w:r w:rsidRPr="0000224E">
        <w:rPr>
          <w:lang w:eastAsia="zh-CN"/>
        </w:rPr>
        <w:t>6.0</w:t>
      </w:r>
      <w:r w:rsidRPr="0000224E">
        <w:rPr>
          <w:lang w:eastAsia="zh-CN"/>
        </w:rPr>
        <w:tab/>
        <w:t>Mapping of Solutions to Key Issues</w:t>
      </w:r>
      <w:bookmarkEnd w:id="59"/>
      <w:bookmarkEnd w:id="60"/>
      <w:bookmarkEnd w:id="61"/>
      <w:bookmarkEnd w:id="62"/>
      <w:bookmarkEnd w:id="63"/>
      <w:bookmarkEnd w:id="64"/>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6" w:name="_Toc160520978"/>
      <w:bookmarkStart w:id="67" w:name="_Toc500949098"/>
      <w:bookmarkStart w:id="68" w:name="_Toc92875661"/>
      <w:bookmarkStart w:id="69" w:name="_Toc93070685"/>
      <w:bookmarkStart w:id="70" w:name="_Toc250980595"/>
      <w:bookmarkStart w:id="71" w:name="_Toc326037266"/>
      <w:bookmarkStart w:id="72" w:name="_Toc510604411"/>
      <w:bookmarkStart w:id="73" w:name="_Toc310438366"/>
      <w:bookmarkStart w:id="74" w:name="_Toc324232216"/>
      <w:bookmarkStart w:id="75" w:name="_Toc326248735"/>
      <w:bookmarkStart w:id="76" w:name="_Toc510604412"/>
      <w:bookmarkStart w:id="77" w:name="historyclause"/>
      <w:bookmarkEnd w:id="65"/>
    </w:p>
    <w:p w14:paraId="5FEA8A00" w14:textId="77777777" w:rsidR="009803CD" w:rsidRPr="0000224E" w:rsidRDefault="009803CD" w:rsidP="009803CD">
      <w:pPr>
        <w:pStyle w:val="Heading2"/>
        <w:rPr>
          <w:lang w:val="en-US"/>
        </w:rPr>
      </w:pPr>
      <w:bookmarkStart w:id="78" w:name="_Toc16501001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6"/>
      <w:bookmarkEnd w:id="78"/>
    </w:p>
    <w:p w14:paraId="43BD00EF" w14:textId="77777777" w:rsidR="009803CD" w:rsidRPr="0000224E" w:rsidRDefault="009803CD" w:rsidP="009803CD">
      <w:pPr>
        <w:pStyle w:val="Heading3"/>
      </w:pPr>
      <w:bookmarkStart w:id="79" w:name="_Toc148441677"/>
      <w:bookmarkStart w:id="80" w:name="_Toc151529480"/>
      <w:bookmarkStart w:id="81" w:name="_Toc151529370"/>
      <w:bookmarkStart w:id="82" w:name="_Toc160520979"/>
      <w:bookmarkStart w:id="83" w:name="_Toc165010019"/>
      <w:r w:rsidRPr="0000224E">
        <w:t>6.1.</w:t>
      </w:r>
      <w:r w:rsidRPr="0000224E">
        <w:rPr>
          <w:rFonts w:hint="eastAsia"/>
        </w:rPr>
        <w:t>1</w:t>
      </w:r>
      <w:r w:rsidRPr="0000224E">
        <w:rPr>
          <w:rFonts w:hint="eastAsia"/>
        </w:rPr>
        <w:tab/>
      </w:r>
      <w:r w:rsidRPr="0000224E">
        <w:t>Key Issue mapping</w:t>
      </w:r>
      <w:bookmarkEnd w:id="79"/>
      <w:bookmarkEnd w:id="80"/>
      <w:bookmarkEnd w:id="81"/>
      <w:bookmarkEnd w:id="82"/>
      <w:bookmarkEnd w:id="83"/>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4" w:name="_Toc148441678"/>
      <w:bookmarkStart w:id="85" w:name="_Toc151529481"/>
      <w:bookmarkStart w:id="86" w:name="_Toc151529371"/>
      <w:bookmarkStart w:id="87" w:name="_Toc160520980"/>
      <w:bookmarkStart w:id="88" w:name="_Toc165010020"/>
      <w:r w:rsidRPr="0000224E">
        <w:t>6.1.2</w:t>
      </w:r>
      <w:r w:rsidRPr="0000224E">
        <w:rPr>
          <w:rFonts w:hint="eastAsia"/>
        </w:rPr>
        <w:tab/>
      </w:r>
      <w:r w:rsidRPr="0000224E">
        <w:t xml:space="preserve">Functional </w:t>
      </w:r>
      <w:r w:rsidRPr="0000224E">
        <w:rPr>
          <w:rFonts w:hint="eastAsia"/>
        </w:rPr>
        <w:t>Description</w:t>
      </w:r>
      <w:bookmarkEnd w:id="84"/>
      <w:bookmarkEnd w:id="85"/>
      <w:bookmarkEnd w:id="86"/>
      <w:bookmarkEnd w:id="87"/>
      <w:bookmarkEnd w:id="88"/>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65pt;height:224.65pt" o:ole="">
            <v:imagedata r:id="rId13" o:title=""/>
          </v:shape>
          <o:OLEObject Type="Embed" ProgID="Word.Picture.8" ShapeID="_x0000_i1027" DrawAspect="Content" ObjectID="_1779336552"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25F58329" w:rsidR="009803CD" w:rsidRDefault="009803CD" w:rsidP="009803CD">
      <w:r>
        <w:t xml:space="preserve">In this solution, the I-SMF, ULCL/BP UPF and Local PSA UPF are introduced with reusing mechanism described in clause 5.34 of </w:t>
      </w:r>
      <w:r w:rsidR="00F933E5">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9" w:name="_Toc148441679"/>
      <w:bookmarkStart w:id="90" w:name="_Toc151529372"/>
      <w:bookmarkStart w:id="91" w:name="_Toc151529482"/>
      <w:bookmarkStart w:id="92" w:name="_Toc165010021"/>
      <w:bookmarkStart w:id="93" w:name="_Toc160520981"/>
      <w:r w:rsidRPr="00BB127B">
        <w:t>6.1.3</w:t>
      </w:r>
      <w:r w:rsidRPr="00BB127B">
        <w:tab/>
        <w:t>Procedures</w:t>
      </w:r>
      <w:bookmarkEnd w:id="89"/>
      <w:bookmarkEnd w:id="90"/>
      <w:bookmarkEnd w:id="91"/>
      <w:bookmarkEnd w:id="92"/>
    </w:p>
    <w:p w14:paraId="3F4ED597" w14:textId="77777777" w:rsidR="002A5C8B" w:rsidRPr="004B6C83" w:rsidRDefault="002A5C8B" w:rsidP="00F933E5">
      <w:pPr>
        <w:pStyle w:val="Heading4"/>
        <w:rPr>
          <w:lang w:val="en-US" w:eastAsia="zh-CN"/>
        </w:rPr>
      </w:pPr>
      <w:bookmarkStart w:id="94" w:name="_Toc165010022"/>
      <w:r>
        <w:t>6.1.3</w:t>
      </w:r>
      <w:r w:rsidRPr="004B6C83">
        <w:rPr>
          <w:lang w:val="en-US" w:eastAsia="zh-CN"/>
        </w:rPr>
        <w:t>.a</w:t>
      </w:r>
      <w:r>
        <w:tab/>
      </w:r>
      <w:r>
        <w:rPr>
          <w:rFonts w:hint="eastAsia"/>
          <w:lang w:val="en-US" w:eastAsia="zh-CN"/>
        </w:rPr>
        <w:t>I-SMF Insertion Procedure</w:t>
      </w:r>
      <w:bookmarkEnd w:id="94"/>
    </w:p>
    <w:p w14:paraId="799390D2" w14:textId="50F4F4A1" w:rsidR="001F2ED9" w:rsidRDefault="001F2ED9" w:rsidP="00C76F30">
      <w:pPr>
        <w:pStyle w:val="TH"/>
      </w:pPr>
      <w:r>
        <w:object w:dxaOrig="10065" w:dyaOrig="5242" w14:anchorId="13B09D69">
          <v:shape id="_x0000_i1028" type="#_x0000_t75" style="width:480.4pt;height:259.8pt" o:ole="">
            <v:imagedata r:id="rId15" o:title=""/>
          </v:shape>
          <o:OLEObject Type="Embed" ProgID="Word.Picture.8" ShapeID="_x0000_i1028" DrawAspect="Content" ObjectID="_1779336553" r:id="rId16"/>
        </w:object>
      </w:r>
    </w:p>
    <w:bookmarkEnd w:id="93"/>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47E3679B"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F933E5">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1D25269C" w:rsidR="001F2ED9" w:rsidRDefault="001F2ED9" w:rsidP="001F2ED9">
      <w:pPr>
        <w:pStyle w:val="B2"/>
      </w:pPr>
      <w:r>
        <w:t>-</w:t>
      </w:r>
      <w:r>
        <w:tab/>
        <w:t xml:space="preserve">As described in clause 6.2.3.2.2 of </w:t>
      </w:r>
      <w:r w:rsidR="00F933E5">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F933E5">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5" w:name="_Toc165010023"/>
      <w:bookmarkStart w:id="96" w:name="_Toc148441680"/>
      <w:bookmarkStart w:id="97" w:name="_Toc151529483"/>
      <w:bookmarkStart w:id="98" w:name="_Toc151529373"/>
      <w:bookmarkStart w:id="99"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5"/>
    </w:p>
    <w:p w14:paraId="5DDCCF44" w14:textId="71BBCC74" w:rsidR="001F2ED9" w:rsidRDefault="001F2ED9" w:rsidP="00C76F30">
      <w:pPr>
        <w:pStyle w:val="TH"/>
      </w:pPr>
      <w:r>
        <w:object w:dxaOrig="8080" w:dyaOrig="6518" w14:anchorId="008733D9">
          <v:shape id="_x0000_i1029" type="#_x0000_t75" style="width:403.8pt;height:323.7pt" o:ole="">
            <v:imagedata r:id="rId17" o:title=""/>
          </v:shape>
          <o:OLEObject Type="Embed" ProgID="Word.Picture.8" ShapeID="_x0000_i1029" DrawAspect="Content" ObjectID="_1779336554"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54BEE19F" w:rsidR="001F2ED9" w:rsidRDefault="001F2ED9" w:rsidP="001F2ED9">
      <w:pPr>
        <w:pStyle w:val="B1"/>
      </w:pPr>
      <w:r>
        <w:t>1-4.</w:t>
      </w:r>
      <w:r>
        <w:tab/>
        <w:t xml:space="preserve">Steps 1-4 of the procedure is the same as steps 1-4 of clause 4.3.6.2 of </w:t>
      </w:r>
      <w:r w:rsidR="00F933E5">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100" w:name="_Toc81492762"/>
      <w:bookmarkStart w:id="101" w:name="_Toc81816523"/>
      <w:bookmarkStart w:id="102" w:name="_Toc81492198"/>
      <w:bookmarkStart w:id="103" w:name="_Toc153803155"/>
      <w:bookmarkStart w:id="104" w:name="_Toc16501002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100"/>
      <w:bookmarkEnd w:id="101"/>
      <w:bookmarkEnd w:id="102"/>
      <w:bookmarkEnd w:id="103"/>
      <w:bookmarkEnd w:id="104"/>
    </w:p>
    <w:p w14:paraId="7D2FC54C" w14:textId="00F68C59" w:rsidR="001F2ED9" w:rsidRDefault="001F2ED9" w:rsidP="002A5C8B">
      <w:r>
        <w:t xml:space="preserve">The EDI for local network provisioned from AF to 5GC, i.e. UDR, is same as the procedure defined in clause 6.2.3.4.2 of </w:t>
      </w:r>
      <w:r w:rsidR="00F933E5">
        <w:t>TS 23.548 [</w:t>
      </w:r>
      <w:r>
        <w:t>5].</w:t>
      </w:r>
    </w:p>
    <w:p w14:paraId="2D7649C2" w14:textId="5029B4DD" w:rsidR="001F2ED9" w:rsidRDefault="001F2ED9" w:rsidP="002A5C8B">
      <w:r>
        <w:t xml:space="preserve">The I-SMF subscribes to EDI for local network Change Notification from the NEF using the procedure same as one defined in clause 6.2.3.4.3 of </w:t>
      </w:r>
      <w:r w:rsidR="00F933E5">
        <w:t>TS 23.548 [</w:t>
      </w:r>
      <w:r>
        <w:t>5].</w:t>
      </w:r>
    </w:p>
    <w:p w14:paraId="71E1B5AD" w14:textId="707EB8E9" w:rsidR="009803CD" w:rsidRPr="001F2ED9" w:rsidRDefault="009803CD" w:rsidP="009803CD">
      <w:pPr>
        <w:pStyle w:val="Heading3"/>
      </w:pPr>
      <w:bookmarkStart w:id="105" w:name="_Toc165010025"/>
      <w:r w:rsidRPr="001F2ED9">
        <w:t>6.1.4</w:t>
      </w:r>
      <w:r w:rsidRPr="001F2ED9">
        <w:tab/>
        <w:t>Impacts on existing services, entities and interfaces</w:t>
      </w:r>
      <w:bookmarkEnd w:id="96"/>
      <w:bookmarkEnd w:id="97"/>
      <w:bookmarkEnd w:id="98"/>
      <w:bookmarkEnd w:id="99"/>
      <w:bookmarkEnd w:id="105"/>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6" w:name="_Toc160520983"/>
      <w:bookmarkStart w:id="107" w:name="_Toc16501002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6"/>
      <w:bookmarkEnd w:id="107"/>
    </w:p>
    <w:p w14:paraId="59FC4702" w14:textId="77777777" w:rsidR="009803CD" w:rsidRPr="00CF48ED" w:rsidRDefault="009803CD" w:rsidP="009803CD">
      <w:pPr>
        <w:pStyle w:val="Heading3"/>
      </w:pPr>
      <w:bookmarkStart w:id="108" w:name="_Toc160520984"/>
      <w:bookmarkStart w:id="109" w:name="_Toc165010027"/>
      <w:r w:rsidRPr="00CF48ED">
        <w:t>6.2.</w:t>
      </w:r>
      <w:r w:rsidRPr="00CF48ED">
        <w:rPr>
          <w:rFonts w:hint="eastAsia"/>
        </w:rPr>
        <w:t>1</w:t>
      </w:r>
      <w:r w:rsidRPr="00CF48ED">
        <w:rPr>
          <w:rFonts w:hint="eastAsia"/>
        </w:rPr>
        <w:tab/>
      </w:r>
      <w:r w:rsidRPr="00CF48ED">
        <w:t>Key Issue mapping</w:t>
      </w:r>
      <w:bookmarkEnd w:id="108"/>
      <w:bookmarkEnd w:id="109"/>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10" w:name="_Toc160520985"/>
      <w:bookmarkStart w:id="111" w:name="_Toc165010028"/>
      <w:r w:rsidRPr="0000224E">
        <w:t>6.2.2</w:t>
      </w:r>
      <w:r w:rsidRPr="0000224E">
        <w:rPr>
          <w:rFonts w:hint="eastAsia"/>
        </w:rPr>
        <w:tab/>
      </w:r>
      <w:r w:rsidRPr="0000224E">
        <w:t xml:space="preserve">Functional </w:t>
      </w:r>
      <w:r w:rsidRPr="0000224E">
        <w:rPr>
          <w:rFonts w:hint="eastAsia"/>
        </w:rPr>
        <w:t>Description</w:t>
      </w:r>
      <w:bookmarkEnd w:id="110"/>
      <w:bookmarkEnd w:id="111"/>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12" w:name="_MON_1771992399"/>
    <w:bookmarkEnd w:id="112"/>
    <w:p w14:paraId="2EBE0C81" w14:textId="77777777" w:rsidR="009803CD" w:rsidRDefault="009803CD" w:rsidP="009803CD">
      <w:pPr>
        <w:pStyle w:val="TH"/>
      </w:pPr>
      <w:r>
        <w:object w:dxaOrig="7655" w:dyaOrig="4392" w14:anchorId="70CD15CF">
          <v:shape id="_x0000_i1030" type="#_x0000_t75" style="width:369.2pt;height:217.15pt" o:ole="">
            <v:imagedata r:id="rId19" o:title=""/>
          </v:shape>
          <o:OLEObject Type="Embed" ProgID="Word.Picture.8" ShapeID="_x0000_i1030" DrawAspect="Content" ObjectID="_1779336555"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13" w:name="_Toc160520986"/>
      <w:bookmarkStart w:id="114" w:name="_Toc165010029"/>
      <w:r w:rsidRPr="0000224E">
        <w:lastRenderedPageBreak/>
        <w:t>6.2.3</w:t>
      </w:r>
      <w:r w:rsidRPr="0000224E">
        <w:tab/>
        <w:t>Procedures</w:t>
      </w:r>
      <w:bookmarkEnd w:id="113"/>
      <w:bookmarkEnd w:id="114"/>
    </w:p>
    <w:bookmarkStart w:id="115" w:name="_MON_1772000717"/>
    <w:bookmarkEnd w:id="115"/>
    <w:p w14:paraId="35DBA691" w14:textId="77777777" w:rsidR="009803CD" w:rsidRDefault="009803CD" w:rsidP="009803CD">
      <w:pPr>
        <w:pStyle w:val="TH"/>
      </w:pPr>
      <w:r>
        <w:object w:dxaOrig="10065" w:dyaOrig="7652" w14:anchorId="06CA9F23">
          <v:shape id="_x0000_i1031" type="#_x0000_t75" style="width:480.4pt;height:379.6pt" o:ole="">
            <v:imagedata r:id="rId21" o:title=""/>
          </v:shape>
          <o:OLEObject Type="Embed" ProgID="Word.Picture.8" ShapeID="_x0000_i1031" DrawAspect="Content" ObjectID="_1779336556"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0A4AC70E" w:rsidR="009803CD" w:rsidRDefault="009803CD" w:rsidP="009803CD">
      <w:pPr>
        <w:pStyle w:val="B1"/>
      </w:pPr>
      <w:r>
        <w:t>1.</w:t>
      </w:r>
      <w:r>
        <w:tab/>
        <w:t xml:space="preserve">Steps 1-11 of the UE-requested PDU Session Establishment procedure is performed as described in clause 4.3.2.2.1 of </w:t>
      </w:r>
      <w:r w:rsidR="00F933E5">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1A6D968A" w:rsidR="009803CD" w:rsidRDefault="009803CD" w:rsidP="009803CD">
      <w:pPr>
        <w:pStyle w:val="B1"/>
      </w:pPr>
      <w:r>
        <w:t>4.</w:t>
      </w:r>
      <w:r>
        <w:tab/>
        <w:t xml:space="preserve">L-SMF obtains offloading policy from PCF via SM Policy Association Establish procedure as described in clause 4.16.4 of </w:t>
      </w:r>
      <w:r w:rsidR="00F933E5">
        <w:t>TS 23.502 [</w:t>
      </w:r>
      <w:r>
        <w:t>3].</w:t>
      </w:r>
    </w:p>
    <w:p w14:paraId="636AF3C4" w14:textId="16218144" w:rsidR="009803CD" w:rsidRDefault="009803CD" w:rsidP="009803CD">
      <w:pPr>
        <w:pStyle w:val="B1"/>
      </w:pPr>
      <w:r>
        <w:t>5.</w:t>
      </w:r>
      <w:r>
        <w:tab/>
        <w:t xml:space="preserve">L-SMF selects UL CL/BP and optionally L-PSA as described in clause 6.3.3 of </w:t>
      </w:r>
      <w:r w:rsidR="00F933E5">
        <w:t>TS 23.501 [</w:t>
      </w:r>
      <w:r>
        <w:t>2].</w:t>
      </w:r>
    </w:p>
    <w:p w14:paraId="19169F24" w14:textId="3D0A6A31" w:rsidR="009803CD" w:rsidRDefault="009803CD" w:rsidP="009803CD">
      <w:pPr>
        <w:pStyle w:val="B1"/>
      </w:pPr>
      <w:r>
        <w:t>6.</w:t>
      </w:r>
      <w:r>
        <w:tab/>
        <w:t xml:space="preserve">Steps 9-14 of the UE-requested PDU Session Establishment procedure is performed as described in clause 4.3.2.2.1 of </w:t>
      </w:r>
      <w:r w:rsidR="00F933E5">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6FD96EF6" w:rsidR="001F2ED9" w:rsidRDefault="001F2ED9" w:rsidP="009803CD">
      <w:pPr>
        <w:pStyle w:val="B1"/>
      </w:pPr>
      <w:r>
        <w:lastRenderedPageBreak/>
        <w:t>-</w:t>
      </w:r>
      <w:r>
        <w:tab/>
        <w:t xml:space="preserve">The L-SMF configures the selected EASDF with DNS message handling rules, as described in step 2 of clause 6.2.3.2.2 of </w:t>
      </w:r>
      <w:r w:rsidR="00F933E5">
        <w:t>TS 23.548 [</w:t>
      </w:r>
      <w:r>
        <w:t>5].</w:t>
      </w:r>
      <w:r>
        <w:tab/>
        <w:t>In this step, the (R)AN obtains the CN Tunnel Info of the UL CL/BP UPF.</w:t>
      </w:r>
    </w:p>
    <w:p w14:paraId="4DBA48AC" w14:textId="1543BE39" w:rsidR="001F2ED9" w:rsidRDefault="001F2ED9" w:rsidP="009803CD">
      <w:pPr>
        <w:pStyle w:val="B1"/>
      </w:pPr>
      <w:r>
        <w:t>7.</w:t>
      </w:r>
      <w:r>
        <w:tab/>
        <w:t xml:space="preserve">Steps 15-17 of the UE-requested PDU Session Establishment procedure is performed as described in clause 4.3.2.2.1 of </w:t>
      </w:r>
      <w:r w:rsidR="00F933E5">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6" w:name="_Toc160520987"/>
      <w:bookmarkStart w:id="117" w:name="_Toc165010030"/>
      <w:r w:rsidRPr="0000224E">
        <w:t>6.2.4</w:t>
      </w:r>
      <w:r w:rsidRPr="0000224E">
        <w:tab/>
        <w:t>Impacts on existing services, entities and interfaces</w:t>
      </w:r>
      <w:bookmarkEnd w:id="116"/>
      <w:bookmarkEnd w:id="117"/>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8" w:name="_Toc160520988"/>
      <w:bookmarkStart w:id="119" w:name="_Toc165010031"/>
      <w:r w:rsidRPr="00CF48ED">
        <w:t>6.3</w:t>
      </w:r>
      <w:r w:rsidRPr="00CF48ED">
        <w:tab/>
        <w:t>Solution #3: Reducing impact of DNS message handling on central SMF for EAS (re)discovery based on offload to L-SMF</w:t>
      </w:r>
      <w:bookmarkEnd w:id="118"/>
      <w:bookmarkEnd w:id="119"/>
    </w:p>
    <w:p w14:paraId="2A97B5F7" w14:textId="77777777" w:rsidR="009803CD" w:rsidRPr="00CF48ED" w:rsidRDefault="009803CD" w:rsidP="009803CD">
      <w:pPr>
        <w:pStyle w:val="Heading3"/>
      </w:pPr>
      <w:bookmarkStart w:id="120" w:name="_Toc500949092"/>
      <w:bookmarkStart w:id="121" w:name="_Toc16839377"/>
      <w:bookmarkStart w:id="122" w:name="_Toc19722243"/>
      <w:bookmarkStart w:id="123" w:name="_Toc160520989"/>
      <w:bookmarkStart w:id="124" w:name="_Toc165010032"/>
      <w:r w:rsidRPr="00CF48ED">
        <w:t>6.3.1</w:t>
      </w:r>
      <w:r w:rsidRPr="00CF48ED">
        <w:tab/>
      </w:r>
      <w:bookmarkEnd w:id="120"/>
      <w:bookmarkEnd w:id="121"/>
      <w:bookmarkEnd w:id="122"/>
      <w:r w:rsidRPr="00CF48ED">
        <w:t>Key Issue mapping</w:t>
      </w:r>
      <w:bookmarkEnd w:id="123"/>
      <w:bookmarkEnd w:id="124"/>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5" w:name="_Toc160520990"/>
      <w:bookmarkStart w:id="126" w:name="_Toc165010033"/>
      <w:r w:rsidRPr="0000224E">
        <w:t>6.3.2</w:t>
      </w:r>
      <w:r w:rsidRPr="0000224E">
        <w:rPr>
          <w:rFonts w:hint="eastAsia"/>
        </w:rPr>
        <w:tab/>
      </w:r>
      <w:r w:rsidRPr="0000224E">
        <w:t xml:space="preserve">General </w:t>
      </w:r>
      <w:r w:rsidRPr="0000224E">
        <w:rPr>
          <w:rFonts w:hint="eastAsia"/>
        </w:rPr>
        <w:t>Description</w:t>
      </w:r>
      <w:bookmarkEnd w:id="125"/>
      <w:bookmarkEnd w:id="126"/>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15pt;height:217.15pt" o:ole="">
            <v:imagedata r:id="rId23" o:title=""/>
          </v:shape>
          <o:OLEObject Type="Embed" ProgID="Visio.Drawing.15" ShapeID="_x0000_i1032" DrawAspect="Content" ObjectID="_1779336557"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7" w:name="_Toc160520991"/>
      <w:bookmarkStart w:id="128" w:name="_Toc165010034"/>
      <w:r w:rsidRPr="00CF48ED">
        <w:t>6.3.3</w:t>
      </w:r>
      <w:r w:rsidRPr="00CF48ED">
        <w:tab/>
        <w:t>Procedures</w:t>
      </w:r>
      <w:bookmarkEnd w:id="127"/>
      <w:bookmarkEnd w:id="128"/>
    </w:p>
    <w:p w14:paraId="2EE96D39" w14:textId="77777777" w:rsidR="009803CD" w:rsidRPr="00CF48ED" w:rsidRDefault="009803CD" w:rsidP="009803CD">
      <w:pPr>
        <w:pStyle w:val="Heading4"/>
      </w:pPr>
      <w:bookmarkStart w:id="129" w:name="_Toc54930330"/>
      <w:bookmarkStart w:id="130" w:name="_Toc54968135"/>
      <w:bookmarkStart w:id="131" w:name="_Toc57236457"/>
      <w:bookmarkStart w:id="132" w:name="_Toc57236620"/>
      <w:bookmarkStart w:id="133" w:name="_Toc57530261"/>
      <w:bookmarkStart w:id="134" w:name="_Toc68087401"/>
      <w:bookmarkStart w:id="135" w:name="_Toc160520992"/>
      <w:bookmarkStart w:id="136" w:name="_Toc165010035"/>
      <w:r w:rsidRPr="00CF48ED">
        <w:t>6.3.3.1</w:t>
      </w:r>
      <w:r w:rsidRPr="00CF48ED">
        <w:tab/>
        <w:t xml:space="preserve">EAS Deployment Information </w:t>
      </w:r>
      <w:bookmarkEnd w:id="129"/>
      <w:bookmarkEnd w:id="130"/>
      <w:bookmarkEnd w:id="131"/>
      <w:bookmarkEnd w:id="132"/>
      <w:bookmarkEnd w:id="133"/>
      <w:bookmarkEnd w:id="134"/>
      <w:r w:rsidRPr="00CF48ED">
        <w:t>and BaselineDNSPattern Management in the EASDF by L-SMF</w:t>
      </w:r>
      <w:bookmarkEnd w:id="135"/>
      <w:bookmarkEnd w:id="136"/>
    </w:p>
    <w:p w14:paraId="4C0FE605" w14:textId="36DAB6E6" w:rsidR="009803CD" w:rsidRDefault="009803CD" w:rsidP="009803CD">
      <w:r>
        <w:t xml:space="preserve">The EAS deployment information provisioned from AF to 5GC, i.e. UDR, is same as the procedure defined in clause 6.2.3.4.2 of </w:t>
      </w:r>
      <w:r w:rsidR="00F933E5">
        <w:t>TS 23.548 [</w:t>
      </w:r>
      <w:r>
        <w:t>5].</w:t>
      </w:r>
    </w:p>
    <w:p w14:paraId="18F81E24" w14:textId="59E1717A" w:rsidR="009803CD" w:rsidRDefault="009803CD" w:rsidP="009803CD">
      <w:r>
        <w:t xml:space="preserve">The L-SMF subscribes to EAS Deployment Information Change Notification from the NEF using the procedure same as one defined in clause 6.2.3.4.3 of </w:t>
      </w:r>
      <w:r w:rsidR="00F933E5">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45pt;height:131.35pt" o:ole="">
            <v:imagedata r:id="rId25" o:title="" cropbottom="15979f"/>
          </v:shape>
          <o:OLEObject Type="Embed" ProgID="Visio.Drawing.11" ShapeID="_x0000_i1033" DrawAspect="Content" ObjectID="_1779336558" r:id="rId26"/>
        </w:object>
      </w:r>
    </w:p>
    <w:p w14:paraId="1E9D7822" w14:textId="77777777" w:rsidR="009803CD" w:rsidRDefault="009803CD" w:rsidP="009803CD">
      <w:pPr>
        <w:pStyle w:val="TF"/>
      </w:pPr>
      <w:r w:rsidRPr="00CF48ED">
        <w:t>Figure 6.3.3.1-1: BaselineDNSPattern Management in the EASDF procedure</w:t>
      </w:r>
    </w:p>
    <w:p w14:paraId="1A167A75" w14:textId="09CB4EE7" w:rsidR="009803CD" w:rsidRDefault="009803CD" w:rsidP="009803CD">
      <w:r>
        <w:t xml:space="preserve">The procedure defined in clause 6.2.3.4.4 of </w:t>
      </w:r>
      <w:r w:rsidR="00F933E5">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7" w:name="_Toc160520993"/>
      <w:bookmarkStart w:id="138" w:name="_Toc165010036"/>
      <w:r w:rsidRPr="00924B4C">
        <w:lastRenderedPageBreak/>
        <w:t>6.3.3.2</w:t>
      </w:r>
      <w:r w:rsidRPr="00924B4C">
        <w:tab/>
        <w:t>EAS discovery procedure with EASDF</w:t>
      </w:r>
      <w:bookmarkEnd w:id="137"/>
      <w:bookmarkEnd w:id="138"/>
    </w:p>
    <w:p w14:paraId="31C2B5AE" w14:textId="77777777" w:rsidR="009803CD" w:rsidRPr="00924B4C" w:rsidRDefault="009803CD" w:rsidP="009803CD">
      <w:pPr>
        <w:pStyle w:val="TH"/>
      </w:pPr>
      <w:r w:rsidRPr="00924B4C">
        <w:object w:dxaOrig="10936" w:dyaOrig="10966" w14:anchorId="61AA63B9">
          <v:shape id="_x0000_i1034" type="#_x0000_t75" style="width:470.6pt;height:471.75pt" o:ole="">
            <v:imagedata r:id="rId27" o:title=""/>
          </v:shape>
          <o:OLEObject Type="Embed" ProgID="Visio.Drawing.15" ShapeID="_x0000_i1034" DrawAspect="Content" ObjectID="_1779336559"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04C6A9D7" w:rsidR="009803CD" w:rsidRDefault="009803CD" w:rsidP="009803CD">
      <w:pPr>
        <w:pStyle w:val="B1"/>
      </w:pPr>
      <w:r>
        <w:t>2.</w:t>
      </w:r>
      <w:r>
        <w:tab/>
        <w:t xml:space="preserve">Except the enhancement of DNS context, DNS context creation Procedure is same as defined in step 1~4 in Figure 6.2.3.2.2-1 of </w:t>
      </w:r>
      <w:r w:rsidR="00F933E5">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38305D8A"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F933E5">
        <w:t>TS 23.548 [</w:t>
      </w:r>
      <w:r>
        <w:t xml:space="preserve">5], the SMF may update the DNS context, e.g. removing one dedicated DNS handling rule which is configured at the EASDF in step 10 or </w:t>
      </w:r>
      <w:r w:rsidR="001F2ED9">
        <w:t>step </w:t>
      </w:r>
      <w:r>
        <w:t>20.</w:t>
      </w:r>
    </w:p>
    <w:p w14:paraId="58A0DBF7" w14:textId="412057B5" w:rsidR="009803CD" w:rsidRDefault="009803CD" w:rsidP="009803CD">
      <w:pPr>
        <w:pStyle w:val="B1"/>
      </w:pPr>
      <w:r>
        <w:t>4.</w:t>
      </w:r>
      <w:r>
        <w:tab/>
        <w:t xml:space="preserve">Same as step 7 in clause 6.2.3.2.2 of </w:t>
      </w:r>
      <w:r w:rsidR="00F933E5">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2174B15F" w:rsidR="009803CD" w:rsidRDefault="009803CD" w:rsidP="009803CD">
      <w:pPr>
        <w:pStyle w:val="B1"/>
      </w:pPr>
      <w:r>
        <w:t>10.</w:t>
      </w:r>
      <w:r>
        <w:tab/>
        <w:t xml:space="preserve">Per the query result from L-SMF, the SMF update the DNS handling rule. The DNS handling rule update is same as the step 10/11 in clause 6.2.3.2.2 of </w:t>
      </w:r>
      <w:r w:rsidR="00F933E5">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6DDB03DB" w:rsidR="009803CD" w:rsidRDefault="009803CD" w:rsidP="009803CD">
      <w:pPr>
        <w:pStyle w:val="B1"/>
      </w:pPr>
      <w:r>
        <w:t>11.</w:t>
      </w:r>
      <w:r>
        <w:tab/>
        <w:t xml:space="preserve">Same as step 12/13 in clause 6.2.3.2.2 of </w:t>
      </w:r>
      <w:r w:rsidR="00F933E5">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06D29BE2" w:rsidR="009803CD" w:rsidRDefault="009803CD" w:rsidP="009803CD">
      <w:pPr>
        <w:pStyle w:val="B1"/>
      </w:pPr>
      <w:r>
        <w:t>20.</w:t>
      </w:r>
      <w:r>
        <w:tab/>
        <w:t xml:space="preserve">Same as the step 17/18 in clause 6.2.3.2.2 of </w:t>
      </w:r>
      <w:r w:rsidR="00F933E5">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533E5280" w:rsidR="009803CD" w:rsidRDefault="009803CD" w:rsidP="009803CD">
      <w:pPr>
        <w:pStyle w:val="B1"/>
      </w:pPr>
      <w:r>
        <w:t>21.</w:t>
      </w:r>
      <w:r>
        <w:tab/>
        <w:t xml:space="preserve">Same as step 21 in clause 6.2.3.2.2 of </w:t>
      </w:r>
      <w:r w:rsidR="00F933E5">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9" w:name="_Toc160520994"/>
      <w:bookmarkStart w:id="140" w:name="_Toc165010037"/>
      <w:r w:rsidRPr="00924B4C">
        <w:lastRenderedPageBreak/>
        <w:t>6.3.3.3</w:t>
      </w:r>
      <w:r w:rsidRPr="00924B4C">
        <w:tab/>
        <w:t>EAS discovery procedure with Local DNS Server/Resolver</w:t>
      </w:r>
      <w:bookmarkEnd w:id="139"/>
      <w:bookmarkEnd w:id="140"/>
    </w:p>
    <w:p w14:paraId="4C6BE56A" w14:textId="77777777" w:rsidR="009803CD" w:rsidRPr="0000224E" w:rsidRDefault="009803CD" w:rsidP="009803CD">
      <w:pPr>
        <w:pStyle w:val="TH"/>
      </w:pPr>
      <w:r w:rsidRPr="0000224E">
        <w:object w:dxaOrig="13635" w:dyaOrig="7740" w14:anchorId="60C09F66">
          <v:shape id="_x0000_i1035" type="#_x0000_t75" style="width:418.2pt;height:210.8pt" o:ole="">
            <v:imagedata r:id="rId29" o:title="" cropbottom="12812f" cropright="6316f"/>
          </v:shape>
          <o:OLEObject Type="Embed" ProgID="Visio.Drawing.15" ShapeID="_x0000_i1035" DrawAspect="Content" ObjectID="_1779336560"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258ED635" w:rsidR="009803CD" w:rsidRDefault="009803CD" w:rsidP="009803CD">
      <w:pPr>
        <w:pStyle w:val="B1"/>
      </w:pPr>
      <w:r>
        <w:t>1.</w:t>
      </w:r>
      <w:r>
        <w:tab/>
        <w:t xml:space="preserve">Same as step 1 in clause 6.2.3.2.3 of </w:t>
      </w:r>
      <w:r w:rsidR="00F933E5">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156FB659" w:rsidR="009803CD" w:rsidRDefault="009803CD" w:rsidP="009803CD">
      <w:pPr>
        <w:pStyle w:val="B1"/>
      </w:pPr>
      <w:r>
        <w:t>8.</w:t>
      </w:r>
      <w:r>
        <w:tab/>
        <w:t xml:space="preserve">Same as step 2~6 in clause 6.2.3.2.3 of </w:t>
      </w:r>
      <w:r w:rsidR="00F933E5">
        <w:t>TS 23.548 [</w:t>
      </w:r>
      <w:r>
        <w:t>5].</w:t>
      </w:r>
    </w:p>
    <w:p w14:paraId="44177144" w14:textId="77777777" w:rsidR="009803CD" w:rsidRDefault="009803CD" w:rsidP="009803CD">
      <w:pPr>
        <w:pStyle w:val="Heading4"/>
      </w:pPr>
      <w:bookmarkStart w:id="141" w:name="_Toc160520995"/>
      <w:bookmarkStart w:id="142" w:name="_Toc165010038"/>
      <w:r w:rsidRPr="00924B4C">
        <w:t>6.3.3.4</w:t>
      </w:r>
      <w:r w:rsidRPr="00924B4C">
        <w:tab/>
        <w:t>EAS rediscovery at Edge Relocation</w:t>
      </w:r>
      <w:bookmarkEnd w:id="141"/>
      <w:bookmarkEnd w:id="142"/>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75pt;height:270.15pt" o:ole="">
            <v:imagedata r:id="rId31" o:title="" cropbottom="1607f"/>
          </v:shape>
          <o:OLEObject Type="Embed" ProgID="Visio.Drawing.15" ShapeID="_x0000_i1036" DrawAspect="Content" ObjectID="_1779336561"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38A6233B" w:rsidR="009803CD" w:rsidRDefault="009803CD" w:rsidP="009803CD">
      <w:pPr>
        <w:pStyle w:val="B1"/>
      </w:pPr>
      <w:r>
        <w:t>2.</w:t>
      </w:r>
      <w:r>
        <w:tab/>
        <w:t xml:space="preserve">Same as step 2 in clause 6.2.3.3.3 of </w:t>
      </w:r>
      <w:r w:rsidR="00F933E5">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43" w:name="_Toc160520996"/>
      <w:bookmarkStart w:id="144" w:name="_Toc165010039"/>
      <w:r w:rsidRPr="0000224E">
        <w:rPr>
          <w:lang w:eastAsia="ko-KR"/>
        </w:rPr>
        <w:t>6.3.3.4</w:t>
      </w:r>
      <w:r w:rsidRPr="0000224E">
        <w:rPr>
          <w:lang w:eastAsia="ko-KR"/>
        </w:rPr>
        <w:tab/>
        <w:t>Mobility Handling</w:t>
      </w:r>
      <w:bookmarkEnd w:id="143"/>
      <w:bookmarkEnd w:id="144"/>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5" w:name="_Toc26386435"/>
      <w:bookmarkStart w:id="146" w:name="_Toc26431241"/>
      <w:bookmarkStart w:id="147" w:name="_Toc30694639"/>
      <w:bookmarkStart w:id="148" w:name="_Toc43906662"/>
      <w:bookmarkStart w:id="149" w:name="_Toc43906778"/>
      <w:bookmarkStart w:id="150" w:name="_Toc44311904"/>
      <w:bookmarkStart w:id="151" w:name="_Toc50536546"/>
      <w:bookmarkStart w:id="152" w:name="_Toc54930320"/>
      <w:bookmarkStart w:id="153" w:name="_Toc54968125"/>
      <w:bookmarkStart w:id="154" w:name="_Toc57236447"/>
      <w:bookmarkStart w:id="155" w:name="_Toc57236610"/>
      <w:bookmarkStart w:id="156" w:name="_Toc57530251"/>
      <w:bookmarkStart w:id="157" w:name="_Toc57532452"/>
      <w:bookmarkStart w:id="158" w:name="_Toc93073667"/>
      <w:bookmarkStart w:id="159" w:name="_Toc20203937"/>
      <w:bookmarkStart w:id="160" w:name="_Toc160520997"/>
      <w:bookmarkStart w:id="161" w:name="_Toc165010040"/>
      <w:r w:rsidRPr="0000224E">
        <w:rPr>
          <w:lang w:val="en-US"/>
        </w:rPr>
        <w:t>6.3.</w:t>
      </w:r>
      <w:r w:rsidRPr="0000224E">
        <w:rPr>
          <w:lang w:val="en-US" w:eastAsia="zh-CN"/>
        </w:rPr>
        <w:t>4</w:t>
      </w:r>
      <w:r w:rsidRPr="0000224E">
        <w:rPr>
          <w:lang w:val="en-US"/>
        </w:rPr>
        <w:tab/>
        <w:t>Impacts on services, entities and interfaces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62" w:name="_Toc157687580"/>
      <w:bookmarkStart w:id="163" w:name="_Toc160520998"/>
      <w:bookmarkStart w:id="164" w:name="_Toc165010041"/>
      <w:r w:rsidRPr="00924B4C">
        <w:t>6.4</w:t>
      </w:r>
      <w:r w:rsidRPr="00924B4C">
        <w:tab/>
        <w:t xml:space="preserve">Solution #4: </w:t>
      </w:r>
      <w:bookmarkEnd w:id="162"/>
      <w:r w:rsidRPr="00924B4C">
        <w:t>Enhanced EC Architecture with SMF selecting local SMF storing EC related information</w:t>
      </w:r>
      <w:bookmarkEnd w:id="163"/>
      <w:bookmarkEnd w:id="164"/>
    </w:p>
    <w:p w14:paraId="5C2E31F0" w14:textId="77777777" w:rsidR="009803CD" w:rsidRPr="0000224E" w:rsidRDefault="009803CD" w:rsidP="009803CD">
      <w:pPr>
        <w:pStyle w:val="Heading3"/>
        <w:rPr>
          <w:rFonts w:eastAsia="DengXian"/>
        </w:rPr>
      </w:pPr>
      <w:bookmarkStart w:id="165" w:name="_Toc165010042"/>
      <w:r w:rsidRPr="0000224E">
        <w:rPr>
          <w:rFonts w:eastAsia="DengXian"/>
        </w:rPr>
        <w:t>6.4.1</w:t>
      </w:r>
      <w:r w:rsidRPr="0000224E">
        <w:rPr>
          <w:rFonts w:eastAsia="DengXian"/>
        </w:rPr>
        <w:tab/>
        <w:t>Key Issue mapping</w:t>
      </w:r>
      <w:bookmarkEnd w:id="165"/>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6" w:name="_Toc165010043"/>
      <w:r w:rsidRPr="0000224E">
        <w:rPr>
          <w:rFonts w:eastAsia="DengXian"/>
        </w:rPr>
        <w:t>6.4.2</w:t>
      </w:r>
      <w:r w:rsidRPr="0000224E">
        <w:rPr>
          <w:rFonts w:eastAsia="DengXian"/>
        </w:rPr>
        <w:tab/>
        <w:t>Description</w:t>
      </w:r>
      <w:bookmarkEnd w:id="166"/>
    </w:p>
    <w:p w14:paraId="0BCA10D2" w14:textId="77777777" w:rsidR="009803CD" w:rsidRPr="00924B4C" w:rsidRDefault="009803CD" w:rsidP="009803CD">
      <w:pPr>
        <w:pStyle w:val="TH"/>
      </w:pPr>
      <w:r w:rsidRPr="00924B4C">
        <w:object w:dxaOrig="8850" w:dyaOrig="7030" w14:anchorId="7243AF22">
          <v:shape id="_x0000_i1037" type="#_x0000_t75" style="width:362.3pt;height:287.4pt" o:ole="">
            <v:imagedata r:id="rId33" o:title=""/>
          </v:shape>
          <o:OLEObject Type="Embed" ProgID="Visio.Drawing.15" ShapeID="_x0000_i1037" DrawAspect="Content" ObjectID="_1779336562"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7" w:name="_Toc165010044"/>
      <w:r w:rsidRPr="0000224E">
        <w:rPr>
          <w:rFonts w:eastAsia="DengXian"/>
        </w:rPr>
        <w:t>6.4.3</w:t>
      </w:r>
      <w:r w:rsidRPr="0000224E">
        <w:rPr>
          <w:rFonts w:eastAsia="DengXian"/>
        </w:rPr>
        <w:tab/>
        <w:t>Procedures</w:t>
      </w:r>
      <w:bookmarkEnd w:id="167"/>
    </w:p>
    <w:p w14:paraId="200E7CA4" w14:textId="77777777" w:rsidR="009803CD" w:rsidRDefault="009803CD" w:rsidP="009803CD">
      <w:pPr>
        <w:pStyle w:val="Heading4"/>
      </w:pPr>
      <w:bookmarkStart w:id="168" w:name="_Toc160520999"/>
      <w:bookmarkStart w:id="169" w:name="_Toc165010045"/>
      <w:r w:rsidRPr="0000224E">
        <w:t>6.4.3.1</w:t>
      </w:r>
      <w:r>
        <w:tab/>
      </w:r>
      <w:r w:rsidRPr="0000224E">
        <w:t>Local SMF and Local PSA insertion procedure (new)</w:t>
      </w:r>
      <w:bookmarkEnd w:id="168"/>
      <w:bookmarkEnd w:id="169"/>
    </w:p>
    <w:p w14:paraId="26E04F46" w14:textId="631B325E" w:rsidR="00B27018" w:rsidRDefault="00B27018" w:rsidP="00C76F30">
      <w:pPr>
        <w:pStyle w:val="TH"/>
      </w:pPr>
      <w:r>
        <w:object w:dxaOrig="9346" w:dyaOrig="5287" w14:anchorId="65D4918A">
          <v:shape id="_x0000_i1038" type="#_x0000_t75" style="width:467.7pt;height:262.1pt" o:ole="">
            <v:imagedata r:id="rId35" o:title=""/>
          </v:shape>
          <o:OLEObject Type="Embed" ProgID="Word.Picture.8" ShapeID="_x0000_i1038" DrawAspect="Content" ObjectID="_1779336563" r:id="rId36"/>
        </w:object>
      </w:r>
    </w:p>
    <w:p w14:paraId="63D7F1AF" w14:textId="77777777" w:rsidR="009803CD" w:rsidRPr="00731B89" w:rsidRDefault="009803CD" w:rsidP="009803CD">
      <w:pPr>
        <w:pStyle w:val="TF"/>
      </w:pPr>
      <w:r w:rsidRPr="00731B89">
        <w:t>Figure 6.4.3.1-1: Local SMF and Local PSA insertion procedure</w:t>
      </w:r>
    </w:p>
    <w:p w14:paraId="6E5FADBF" w14:textId="5ED523A1"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F933E5">
        <w:t>TS 23.502 [</w:t>
      </w:r>
      <w:r w:rsidR="00B27018">
        <w:t>3]</w:t>
      </w:r>
      <w:r>
        <w:t xml:space="preserve">), PDU Session Establishment procedure (clause 4.3.2 of </w:t>
      </w:r>
      <w:r w:rsidR="00F933E5">
        <w:t>TS 23.502 [</w:t>
      </w:r>
      <w:r>
        <w:t xml:space="preserve">3]) or PDU Session Modification procedure (clause 4.3.3 of </w:t>
      </w:r>
      <w:r w:rsidR="00F933E5">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09A776B9"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F933E5">
        <w:t>TS 23.502 [</w:t>
      </w:r>
      <w:r>
        <w:t xml:space="preserve">3], the </w:t>
      </w:r>
      <w:r>
        <w:lastRenderedPageBreak/>
        <w:t xml:space="preserve">PDU Session Update Request/Response message may include the similar parameters as Nsmf_PDUSession_Update_Request/Response as defined in clause 5.2.8.2.3 of </w:t>
      </w:r>
      <w:r w:rsidR="00F933E5">
        <w:t>TS 23.502 [</w:t>
      </w:r>
      <w:r>
        <w:t>3].</w:t>
      </w:r>
    </w:p>
    <w:p w14:paraId="2DCBF1C4" w14:textId="4BD7146B"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F933E5">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70" w:name="_Toc160521000"/>
      <w:bookmarkStart w:id="171" w:name="_Toc165010046"/>
      <w:r w:rsidRPr="00731B89">
        <w:t>6.4.3.2</w:t>
      </w:r>
      <w:r w:rsidRPr="00731B89">
        <w:tab/>
        <w:t>Local SMF and Local PSA Removal procedure (new)</w:t>
      </w:r>
      <w:bookmarkEnd w:id="170"/>
      <w:bookmarkEnd w:id="171"/>
    </w:p>
    <w:p w14:paraId="09860DED" w14:textId="0C06E04D" w:rsidR="00503CFC" w:rsidRDefault="00503CFC" w:rsidP="00C76F30">
      <w:pPr>
        <w:pStyle w:val="TH"/>
      </w:pPr>
      <w:r>
        <w:object w:dxaOrig="9363" w:dyaOrig="4120" w14:anchorId="42AD32E3">
          <v:shape id="_x0000_i1039" type="#_x0000_t75" style="width:468.85pt;height:203.9pt" o:ole="">
            <v:imagedata r:id="rId37" o:title=""/>
          </v:shape>
          <o:OLEObject Type="Embed" ProgID="Word.Picture.8" ShapeID="_x0000_i1039" DrawAspect="Content" ObjectID="_1779336564"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3555B03"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F933E5">
        <w:t>TS 23.502 [</w:t>
      </w:r>
      <w:r>
        <w:t xml:space="preserve">3]), PDU Session Establishment procedure (clause 4.3.2 of </w:t>
      </w:r>
      <w:r w:rsidR="00F933E5">
        <w:t>TS 23.502 [</w:t>
      </w:r>
      <w:r>
        <w:t xml:space="preserve">3]) or PDU Session Modification procedure (clause 4.3.3 of </w:t>
      </w:r>
      <w:r w:rsidR="00F933E5">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72" w:name="_Toc165010047"/>
      <w:r w:rsidRPr="00731B89">
        <w:lastRenderedPageBreak/>
        <w:t>6.4.3.</w:t>
      </w:r>
      <w:r>
        <w:t>3</w:t>
      </w:r>
      <w:r w:rsidRPr="00731B89">
        <w:tab/>
      </w:r>
      <w:r>
        <w:t>EAS Discovery with EASDF procedure</w:t>
      </w:r>
      <w:bookmarkEnd w:id="172"/>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5pt;height:495.95pt" o:ole="">
            <v:imagedata r:id="rId39" o:title=""/>
          </v:shape>
          <o:OLEObject Type="Embed" ProgID="Visio.Drawing.15" ShapeID="_x0000_i1040" DrawAspect="Content" ObjectID="_1779336565"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73" w:name="_Toc165010048"/>
      <w:r>
        <w:lastRenderedPageBreak/>
        <w:t>6.4.3.4</w:t>
      </w:r>
      <w:r w:rsidR="00F933E5">
        <w:tab/>
      </w:r>
      <w:r>
        <w:t>EAS Rediscovery procedure</w:t>
      </w:r>
      <w:bookmarkEnd w:id="173"/>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4" w:name="_Toc165010049"/>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4"/>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5" w:name="_Toc160521001"/>
      <w:bookmarkStart w:id="176" w:name="_Toc16501005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5"/>
      <w:bookmarkEnd w:id="176"/>
    </w:p>
    <w:p w14:paraId="5656863A" w14:textId="77777777" w:rsidR="009803CD" w:rsidRPr="00731B89" w:rsidRDefault="009803CD" w:rsidP="009803CD">
      <w:pPr>
        <w:pStyle w:val="Heading3"/>
        <w:rPr>
          <w:rFonts w:eastAsia="DengXian"/>
        </w:rPr>
      </w:pPr>
      <w:bookmarkStart w:id="177" w:name="_Toc165010051"/>
      <w:r w:rsidRPr="00731B89">
        <w:rPr>
          <w:rFonts w:eastAsia="DengXian"/>
        </w:rPr>
        <w:t>6.5.1</w:t>
      </w:r>
      <w:r w:rsidRPr="00731B89">
        <w:rPr>
          <w:rFonts w:eastAsia="DengXian"/>
        </w:rPr>
        <w:tab/>
        <w:t>Key Issue mapping</w:t>
      </w:r>
      <w:bookmarkEnd w:id="177"/>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8" w:name="_Toc165010052"/>
      <w:r w:rsidRPr="00731B89">
        <w:rPr>
          <w:rFonts w:eastAsia="DengXian"/>
        </w:rPr>
        <w:t>6.5.2</w:t>
      </w:r>
      <w:r w:rsidRPr="00731B89">
        <w:rPr>
          <w:rFonts w:eastAsia="DengXian"/>
        </w:rPr>
        <w:tab/>
        <w:t>Description</w:t>
      </w:r>
      <w:bookmarkEnd w:id="178"/>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pt;height:201.6pt" o:ole="">
            <v:imagedata r:id="rId41" o:title=""/>
          </v:shape>
          <o:OLEObject Type="Embed" ProgID="Visio.Drawing.15" ShapeID="_x0000_i1041" DrawAspect="Content" ObjectID="_1779336566" r:id="rId42"/>
        </w:object>
      </w:r>
    </w:p>
    <w:p w14:paraId="4A047A70" w14:textId="77777777" w:rsidR="009803CD" w:rsidRDefault="009803CD" w:rsidP="009803CD">
      <w:pPr>
        <w:pStyle w:val="TF"/>
      </w:pPr>
      <w:r w:rsidRPr="00731B89">
        <w:t>Figure 6.5.2-1: Architecture for local offloading control with ULCL/BP</w:t>
      </w:r>
    </w:p>
    <w:p w14:paraId="45249291" w14:textId="77777777"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9" w:name="_Toc165010053"/>
      <w:r w:rsidRPr="00731B89">
        <w:rPr>
          <w:rFonts w:eastAsia="DengXian"/>
        </w:rPr>
        <w:lastRenderedPageBreak/>
        <w:t>6.5.3</w:t>
      </w:r>
      <w:r w:rsidRPr="00731B89">
        <w:rPr>
          <w:rFonts w:eastAsia="DengXian"/>
        </w:rPr>
        <w:tab/>
        <w:t>Procedures</w:t>
      </w:r>
      <w:bookmarkStart w:id="180" w:name="_Toc122510712"/>
      <w:bookmarkEnd w:id="179"/>
    </w:p>
    <w:p w14:paraId="4E135EDE" w14:textId="77777777" w:rsidR="009803CD" w:rsidRPr="00731B89" w:rsidRDefault="009803CD" w:rsidP="009803CD">
      <w:pPr>
        <w:pStyle w:val="Heading4"/>
      </w:pPr>
      <w:bookmarkStart w:id="181" w:name="_Toc160521002"/>
      <w:bookmarkStart w:id="182" w:name="_Toc165010054"/>
      <w:r w:rsidRPr="00731B89">
        <w:t>6.5.3.1</w:t>
      </w:r>
      <w:r w:rsidRPr="00731B89">
        <w:tab/>
      </w:r>
      <w:bookmarkEnd w:id="180"/>
      <w:r w:rsidRPr="00731B89">
        <w:t>PDU Session Establishment/EAS discovery with local offloading control and local SMF</w:t>
      </w:r>
      <w:bookmarkEnd w:id="181"/>
      <w:bookmarkEnd w:id="182"/>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6pt;height:368.05pt" o:ole="">
            <v:imagedata r:id="rId43" o:title=""/>
          </v:shape>
          <o:OLEObject Type="Embed" ProgID="Visio.Drawing.15" ShapeID="_x0000_i1042" DrawAspect="Content" ObjectID="_1779336567"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7777777"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0F6EBBA4" w:rsidR="00D86066" w:rsidRDefault="00D86066" w:rsidP="00D86066">
      <w:pPr>
        <w:pStyle w:val="B1"/>
      </w:pPr>
      <w:r>
        <w:tab/>
        <w:t xml:space="preserve">The SMF selects the EASDF for local offloading control as described in clause 6.3.23 of </w:t>
      </w:r>
      <w:r w:rsidR="00F933E5">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83" w:name="_Toc165010055"/>
      <w:r w:rsidRPr="00731B89">
        <w:t>6.5.3.</w:t>
      </w:r>
      <w:r>
        <w:t>2</w:t>
      </w:r>
      <w:r w:rsidRPr="00731B89">
        <w:tab/>
      </w:r>
      <w:r>
        <w:t>Handling local SMF notification service toward the AF</w:t>
      </w:r>
      <w:bookmarkEnd w:id="183"/>
    </w:p>
    <w:p w14:paraId="0C090BC4" w14:textId="77777777" w:rsidR="00091E25" w:rsidRDefault="00091E25" w:rsidP="00D86066">
      <w:pPr>
        <w:pStyle w:val="TH"/>
        <w:rPr>
          <w:rFonts w:eastAsia="MS Mincho"/>
        </w:rPr>
      </w:pPr>
      <w:r>
        <w:object w:dxaOrig="9855" w:dyaOrig="7020" w14:anchorId="1ABA11FD">
          <v:shape id="_x0000_i1043" type="#_x0000_t75" style="width:414.15pt;height:296.05pt" o:ole="" o:allowoverlap="f">
            <v:imagedata r:id="rId45" o:title=""/>
          </v:shape>
          <o:OLEObject Type="Embed" ProgID="Visio.Drawing.15" ShapeID="_x0000_i1043" DrawAspect="Content" ObjectID="_1779336568"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4" w:name="_Toc165010056"/>
      <w:r w:rsidRPr="00731B89">
        <w:rPr>
          <w:rFonts w:eastAsia="DengXian"/>
        </w:rPr>
        <w:t>6.5.4</w:t>
      </w:r>
      <w:r w:rsidRPr="00731B89">
        <w:rPr>
          <w:rFonts w:eastAsia="DengXian"/>
        </w:rPr>
        <w:tab/>
        <w:t>Impacts on services, entities and interfaces</w:t>
      </w:r>
      <w:bookmarkEnd w:id="184"/>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5" w:name="_Toc160521003"/>
      <w:bookmarkStart w:id="186" w:name="_Toc16501005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5"/>
      <w:bookmarkEnd w:id="186"/>
    </w:p>
    <w:p w14:paraId="75C7FEFD" w14:textId="77777777" w:rsidR="009803CD" w:rsidRPr="0000224E" w:rsidRDefault="009803CD" w:rsidP="009803CD">
      <w:pPr>
        <w:pStyle w:val="Heading3"/>
        <w:rPr>
          <w:rFonts w:eastAsia="DengXian"/>
        </w:rPr>
      </w:pPr>
      <w:bookmarkStart w:id="187" w:name="_Toc165010058"/>
      <w:r w:rsidRPr="0000224E">
        <w:rPr>
          <w:rFonts w:eastAsia="DengXian"/>
        </w:rPr>
        <w:t>6.6.1</w:t>
      </w:r>
      <w:r w:rsidRPr="0000224E">
        <w:rPr>
          <w:rFonts w:eastAsia="DengXian"/>
        </w:rPr>
        <w:tab/>
        <w:t>Key Issue mapping</w:t>
      </w:r>
      <w:bookmarkEnd w:id="187"/>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8" w:name="_Toc165010059"/>
      <w:r w:rsidRPr="0000224E">
        <w:rPr>
          <w:rFonts w:eastAsia="DengXian"/>
        </w:rPr>
        <w:t>6.6.2</w:t>
      </w:r>
      <w:r w:rsidRPr="0000224E">
        <w:rPr>
          <w:rFonts w:eastAsia="DengXian"/>
        </w:rPr>
        <w:tab/>
        <w:t>Description</w:t>
      </w:r>
      <w:bookmarkEnd w:id="188"/>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9" w:name="_Toc165010060"/>
      <w:r w:rsidRPr="0000224E">
        <w:rPr>
          <w:rFonts w:eastAsia="DengXian"/>
        </w:rPr>
        <w:t>6.6.3</w:t>
      </w:r>
      <w:r w:rsidRPr="0000224E">
        <w:rPr>
          <w:rFonts w:eastAsia="DengXian"/>
        </w:rPr>
        <w:tab/>
        <w:t>Procedures</w:t>
      </w:r>
      <w:bookmarkEnd w:id="189"/>
    </w:p>
    <w:p w14:paraId="5F4943B2" w14:textId="77777777" w:rsidR="009803CD" w:rsidRPr="00731B89" w:rsidRDefault="009803CD" w:rsidP="009803CD">
      <w:pPr>
        <w:pStyle w:val="Heading4"/>
      </w:pPr>
      <w:bookmarkStart w:id="190" w:name="_Toc160521004"/>
      <w:bookmarkStart w:id="191" w:name="_Toc165010061"/>
      <w:r w:rsidRPr="00731B89">
        <w:t>6.6.3.1</w:t>
      </w:r>
      <w:r w:rsidRPr="00731B89">
        <w:tab/>
        <w:t>Provisioning EAS Deployment Information to local SMF without involvement of SMF</w:t>
      </w:r>
      <w:bookmarkEnd w:id="190"/>
      <w:bookmarkEnd w:id="191"/>
    </w:p>
    <w:p w14:paraId="18B6E885" w14:textId="77777777" w:rsidR="009803CD" w:rsidRPr="0000224E" w:rsidRDefault="009803CD" w:rsidP="009803CD">
      <w:pPr>
        <w:pStyle w:val="TH"/>
      </w:pPr>
      <w:r w:rsidRPr="0000224E">
        <w:object w:dxaOrig="9420" w:dyaOrig="4845" w14:anchorId="53D461B8">
          <v:shape id="_x0000_i1044" type="#_x0000_t75" style="width:471.15pt;height:243.05pt" o:ole="">
            <v:imagedata r:id="rId47" o:title=""/>
          </v:shape>
          <o:OLEObject Type="Embed" ProgID="Visio.Drawing.15" ShapeID="_x0000_i1044" DrawAspect="Content" ObjectID="_1779336569"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92" w:name="_Toc160521005"/>
      <w:bookmarkStart w:id="193" w:name="_Toc165010062"/>
      <w:r w:rsidRPr="00151F97">
        <w:t>6.6.3.2</w:t>
      </w:r>
      <w:r w:rsidRPr="00151F97">
        <w:tab/>
        <w:t>Provisioning EAS Deployment Information to local SMF with involvement of SMF</w:t>
      </w:r>
      <w:bookmarkEnd w:id="192"/>
      <w:bookmarkEnd w:id="193"/>
    </w:p>
    <w:p w14:paraId="5629E802" w14:textId="77777777" w:rsidR="009803CD" w:rsidRPr="0000224E" w:rsidRDefault="009803CD" w:rsidP="009803CD">
      <w:pPr>
        <w:pStyle w:val="TH"/>
      </w:pPr>
      <w:r w:rsidRPr="0000224E">
        <w:object w:dxaOrig="9420" w:dyaOrig="5990" w14:anchorId="15B5C2F0">
          <v:shape id="_x0000_i1045" type="#_x0000_t75" style="width:471.15pt;height:298.35pt" o:ole="">
            <v:imagedata r:id="rId49" o:title=""/>
          </v:shape>
          <o:OLEObject Type="Embed" ProgID="Visio.Drawing.15" ShapeID="_x0000_i1045" DrawAspect="Content" ObjectID="_1779336570"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4" w:name="_Toc165010063"/>
      <w:r w:rsidRPr="00151F97">
        <w:rPr>
          <w:rFonts w:eastAsia="DengXian"/>
        </w:rPr>
        <w:t>6.6.4</w:t>
      </w:r>
      <w:r w:rsidRPr="00151F97">
        <w:rPr>
          <w:rFonts w:eastAsia="DengXian"/>
        </w:rPr>
        <w:tab/>
        <w:t>Impacts on services, entities and interfaces</w:t>
      </w:r>
      <w:bookmarkEnd w:id="194"/>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5" w:name="_Toc92875660"/>
      <w:bookmarkStart w:id="196" w:name="_Toc93070684"/>
      <w:bookmarkStart w:id="197" w:name="_Toc157584705"/>
      <w:bookmarkStart w:id="198" w:name="_Toc160521006"/>
      <w:bookmarkStart w:id="199" w:name="_Toc165010064"/>
      <w:r w:rsidRPr="00151F97">
        <w:t>6.7</w:t>
      </w:r>
      <w:r w:rsidRPr="00151F97">
        <w:rPr>
          <w:rFonts w:hint="eastAsia"/>
        </w:rPr>
        <w:tab/>
      </w:r>
      <w:r w:rsidRPr="00151F97">
        <w:t>Solution</w:t>
      </w:r>
      <w:r w:rsidRPr="00151F97">
        <w:rPr>
          <w:rFonts w:hint="eastAsia"/>
        </w:rPr>
        <w:t xml:space="preserve"> #</w:t>
      </w:r>
      <w:r w:rsidRPr="00151F97">
        <w:t xml:space="preserve">7: </w:t>
      </w:r>
      <w:bookmarkEnd w:id="195"/>
      <w:bookmarkEnd w:id="196"/>
      <w:bookmarkEnd w:id="197"/>
      <w:r w:rsidRPr="00151F97">
        <w:t xml:space="preserve">EAS deployment information report from </w:t>
      </w:r>
      <w:r w:rsidR="00E55636">
        <w:t>L-SMF/</w:t>
      </w:r>
      <w:r w:rsidRPr="00151F97">
        <w:t>L-UPF</w:t>
      </w:r>
      <w:bookmarkEnd w:id="198"/>
      <w:bookmarkEnd w:id="199"/>
    </w:p>
    <w:p w14:paraId="0BC987B4" w14:textId="77777777" w:rsidR="009803CD" w:rsidRPr="00151F97" w:rsidRDefault="009803CD" w:rsidP="009803CD">
      <w:pPr>
        <w:pStyle w:val="Heading3"/>
      </w:pPr>
      <w:bookmarkStart w:id="200" w:name="_Toc157584706"/>
      <w:bookmarkStart w:id="201" w:name="_Toc160521007"/>
      <w:bookmarkStart w:id="202" w:name="_Toc165010065"/>
      <w:r w:rsidRPr="00151F97">
        <w:t>6.7.1</w:t>
      </w:r>
      <w:r w:rsidRPr="00151F97">
        <w:rPr>
          <w:rFonts w:hint="eastAsia"/>
        </w:rPr>
        <w:tab/>
        <w:t>Description</w:t>
      </w:r>
      <w:bookmarkEnd w:id="200"/>
      <w:bookmarkEnd w:id="201"/>
      <w:bookmarkEnd w:id="202"/>
    </w:p>
    <w:p w14:paraId="4D67B40B" w14:textId="77777777" w:rsidR="009803CD" w:rsidRDefault="009803CD" w:rsidP="009803CD">
      <w:r>
        <w:t>This solution is for key issue 1.</w:t>
      </w:r>
    </w:p>
    <w:p w14:paraId="1E72F7EB" w14:textId="7B3B80E7" w:rsidR="009803CD" w:rsidRDefault="009803CD" w:rsidP="009803CD">
      <w:r>
        <w:t xml:space="preserve">This solution is enhancement of Option D in </w:t>
      </w:r>
      <w:r w:rsidR="00F933E5">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203" w:name="_Toc157584707"/>
      <w:bookmarkStart w:id="204" w:name="_Toc160521008"/>
      <w:bookmarkStart w:id="205" w:name="_Toc165010066"/>
      <w:r w:rsidRPr="00151F97">
        <w:t>6.7.2</w:t>
      </w:r>
      <w:r w:rsidRPr="00151F97">
        <w:tab/>
        <w:t>Procedures</w:t>
      </w:r>
      <w:bookmarkEnd w:id="203"/>
      <w:bookmarkEnd w:id="204"/>
      <w:bookmarkEnd w:id="205"/>
    </w:p>
    <w:p w14:paraId="036DF154" w14:textId="77777777" w:rsidR="00E55636" w:rsidRPr="00140E21" w:rsidRDefault="00E55636" w:rsidP="00E55636">
      <w:pPr>
        <w:pStyle w:val="Heading4"/>
      </w:pPr>
      <w:bookmarkStart w:id="206" w:name="_Toc165010067"/>
      <w:r>
        <w:t>6</w:t>
      </w:r>
      <w:r w:rsidRPr="00140E21">
        <w:t>.</w:t>
      </w:r>
      <w:r>
        <w:t>7</w:t>
      </w:r>
      <w:r w:rsidRPr="00140E21">
        <w:t>.2.1</w:t>
      </w:r>
      <w:r w:rsidRPr="00140E21">
        <w:tab/>
      </w:r>
      <w:r>
        <w:t>No L-SMF insertion</w:t>
      </w:r>
      <w:bookmarkEnd w:id="206"/>
    </w:p>
    <w:p w14:paraId="015B593F" w14:textId="77777777" w:rsidR="009803CD" w:rsidRPr="00A70B1D" w:rsidRDefault="009803CD" w:rsidP="00D86066">
      <w:pPr>
        <w:pStyle w:val="TH"/>
      </w:pPr>
      <w:r w:rsidRPr="00A70B1D">
        <w:object w:dxaOrig="15490" w:dyaOrig="7250" w14:anchorId="790424A9">
          <v:shape id="_x0000_i1046" type="#_x0000_t75" style="width:481.55pt;height:225.8pt" o:ole="">
            <v:imagedata r:id="rId51" o:title=""/>
          </v:shape>
          <o:OLEObject Type="Embed" ProgID="Visio.Drawing.15" ShapeID="_x0000_i1046" DrawAspect="Content" ObjectID="_1779336571"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43B9C815"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F933E5">
        <w:t>TS 23.548 [</w:t>
      </w:r>
      <w:r>
        <w:t>5].</w:t>
      </w:r>
    </w:p>
    <w:p w14:paraId="0292A9ED" w14:textId="77777777" w:rsidR="000543F8" w:rsidRPr="00140E21" w:rsidRDefault="000543F8" w:rsidP="000543F8">
      <w:pPr>
        <w:pStyle w:val="Heading4"/>
      </w:pPr>
      <w:bookmarkStart w:id="207" w:name="_Toc165010068"/>
      <w:bookmarkStart w:id="208" w:name="_Toc157584708"/>
      <w:bookmarkStart w:id="209" w:name="_Toc160521009"/>
      <w:r>
        <w:lastRenderedPageBreak/>
        <w:t>6</w:t>
      </w:r>
      <w:r w:rsidRPr="00140E21">
        <w:t>.</w:t>
      </w:r>
      <w:r>
        <w:t>7</w:t>
      </w:r>
      <w:r w:rsidRPr="00140E21">
        <w:t>.2.</w:t>
      </w:r>
      <w:r>
        <w:t>2</w:t>
      </w:r>
      <w:r w:rsidRPr="00140E21">
        <w:tab/>
      </w:r>
      <w:r>
        <w:t>L-SMF insertion after the I-SMF</w:t>
      </w:r>
      <w:bookmarkEnd w:id="207"/>
    </w:p>
    <w:p w14:paraId="083DB3C0" w14:textId="77777777" w:rsidR="000543F8" w:rsidRDefault="000543F8" w:rsidP="00D86066">
      <w:pPr>
        <w:pStyle w:val="TH"/>
      </w:pPr>
      <w:r>
        <w:object w:dxaOrig="22790" w:dyaOrig="11560" w14:anchorId="383D7D26">
          <v:shape id="_x0000_i1047" type="#_x0000_t75" style="width:480.95pt;height:243.65pt" o:ole="">
            <v:imagedata r:id="rId53" o:title=""/>
          </v:shape>
          <o:OLEObject Type="Embed" ProgID="Visio.Drawing.15" ShapeID="_x0000_i1047" DrawAspect="Content" ObjectID="_1779336572"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743337D0"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F933E5">
        <w:t>TS 23.548 [</w:t>
      </w:r>
      <w:r>
        <w:t>5].</w:t>
      </w:r>
    </w:p>
    <w:p w14:paraId="06402444" w14:textId="77777777" w:rsidR="000543F8" w:rsidRPr="00140E21" w:rsidRDefault="000543F8" w:rsidP="000543F8">
      <w:pPr>
        <w:pStyle w:val="Heading4"/>
      </w:pPr>
      <w:bookmarkStart w:id="210" w:name="_Toc165010069"/>
      <w:r>
        <w:t>6</w:t>
      </w:r>
      <w:r w:rsidRPr="00140E21">
        <w:t>.</w:t>
      </w:r>
      <w:r>
        <w:t>7</w:t>
      </w:r>
      <w:r w:rsidRPr="00140E21">
        <w:t>.2.</w:t>
      </w:r>
      <w:r>
        <w:t>3</w:t>
      </w:r>
      <w:r w:rsidRPr="00140E21">
        <w:tab/>
      </w:r>
      <w:r>
        <w:t>L-SMF insertion after the SMF</w:t>
      </w:r>
      <w:bookmarkEnd w:id="210"/>
    </w:p>
    <w:p w14:paraId="78ED3A34" w14:textId="77777777" w:rsidR="000543F8" w:rsidRDefault="000543F8" w:rsidP="004A17B1">
      <w:pPr>
        <w:pStyle w:val="TH"/>
      </w:pPr>
      <w:r>
        <w:object w:dxaOrig="22790" w:dyaOrig="11560" w14:anchorId="29F6F7F1">
          <v:shape id="_x0000_i1048" type="#_x0000_t75" style="width:480.95pt;height:243.65pt" o:ole="">
            <v:imagedata r:id="rId55" o:title=""/>
          </v:shape>
          <o:OLEObject Type="Embed" ProgID="Visio.Drawing.15" ShapeID="_x0000_i1048" DrawAspect="Content" ObjectID="_1779336573"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11" w:name="_Toc165010070"/>
      <w:r w:rsidRPr="0000224E">
        <w:rPr>
          <w:lang w:eastAsia="zh-CN"/>
        </w:rPr>
        <w:t>6.7.3</w:t>
      </w:r>
      <w:r w:rsidRPr="0000224E">
        <w:rPr>
          <w:lang w:eastAsia="zh-CN"/>
        </w:rPr>
        <w:tab/>
      </w:r>
      <w:r w:rsidRPr="0000224E">
        <w:t>Impacts on services, entities and interfaces</w:t>
      </w:r>
      <w:bookmarkEnd w:id="208"/>
      <w:bookmarkEnd w:id="209"/>
      <w:bookmarkEnd w:id="211"/>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12" w:name="_Toc160521010"/>
      <w:bookmarkStart w:id="213" w:name="_Toc16501007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12"/>
      <w:bookmarkEnd w:id="213"/>
    </w:p>
    <w:p w14:paraId="0009FF7C" w14:textId="77777777" w:rsidR="009803CD" w:rsidRPr="0000224E" w:rsidRDefault="009803CD" w:rsidP="009803CD">
      <w:pPr>
        <w:pStyle w:val="Heading3"/>
        <w:rPr>
          <w:rFonts w:eastAsia="DengXian"/>
        </w:rPr>
      </w:pPr>
      <w:bookmarkStart w:id="214" w:name="_Toc165010072"/>
      <w:r w:rsidRPr="0000224E">
        <w:rPr>
          <w:rFonts w:eastAsia="DengXian"/>
        </w:rPr>
        <w:t>6.8.1</w:t>
      </w:r>
      <w:r w:rsidRPr="0000224E">
        <w:rPr>
          <w:rFonts w:eastAsia="DengXian"/>
        </w:rPr>
        <w:tab/>
        <w:t>Key Issue mapping</w:t>
      </w:r>
      <w:bookmarkEnd w:id="214"/>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5" w:name="_Toc165010073"/>
      <w:r w:rsidRPr="00AC4FE7">
        <w:rPr>
          <w:rFonts w:eastAsia="DengXian"/>
        </w:rPr>
        <w:t>6.8.2</w:t>
      </w:r>
      <w:r w:rsidRPr="00AC4FE7">
        <w:rPr>
          <w:rFonts w:eastAsia="DengXian"/>
        </w:rPr>
        <w:tab/>
        <w:t>Description</w:t>
      </w:r>
      <w:bookmarkEnd w:id="215"/>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4D79968F" w:rsidR="009803CD" w:rsidRDefault="009803CD" w:rsidP="009803CD">
      <w:r>
        <w:t xml:space="preserve">Currently, </w:t>
      </w:r>
      <w:r w:rsidR="00F933E5">
        <w:t>TS 23.548 [</w:t>
      </w:r>
      <w:r>
        <w:t xml:space="preserve">5] specifies how a UE DNS request can be routed via EASDF. The procedure to route UEs DNS request is as follows (as described in Figure 6.2.3.2.2-1 of </w:t>
      </w:r>
      <w:r w:rsidR="00F933E5">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6B29EB28" w:rsidR="009803CD" w:rsidRDefault="009803CD" w:rsidP="009803CD">
      <w:r>
        <w:t xml:space="preserve">The SMF can request Analytics for an Application over a specific Application Server Instance Address as described in clause 6.4.4 of </w:t>
      </w:r>
      <w:r w:rsidR="00F933E5">
        <w:t>TS 23.288 [</w:t>
      </w:r>
      <w:r>
        <w:t xml:space="preserve">6]. In addition, the SMF can request DN performance Analytics for an application as described in clause 6.14.4 of </w:t>
      </w:r>
      <w:r w:rsidR="00F933E5">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6" w:name="_Toc165010074"/>
      <w:r w:rsidRPr="0000224E">
        <w:rPr>
          <w:rFonts w:eastAsia="DengXian"/>
        </w:rPr>
        <w:t>6.8.3</w:t>
      </w:r>
      <w:r w:rsidRPr="0000224E">
        <w:rPr>
          <w:rFonts w:eastAsia="DengXian"/>
        </w:rPr>
        <w:tab/>
        <w:t>Procedures</w:t>
      </w:r>
      <w:bookmarkEnd w:id="216"/>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7pt;height:680.85pt" o:ole="">
            <v:imagedata r:id="rId57" o:title=""/>
          </v:shape>
          <o:OLEObject Type="Embed" ProgID="Visio.Drawing.15" ShapeID="_x0000_i1049" DrawAspect="Content" ObjectID="_1779336574" r:id="rId58"/>
        </w:object>
      </w:r>
    </w:p>
    <w:p w14:paraId="1F4275D7" w14:textId="446BDD82" w:rsidR="009803CD" w:rsidRPr="004A17B1" w:rsidRDefault="009803CD" w:rsidP="009803CD">
      <w:pPr>
        <w:pStyle w:val="TF"/>
      </w:pPr>
      <w:r w:rsidRPr="004A17B1">
        <w:t>Figure 6.8.3-1: Procedure for selecting an EAS server</w:t>
      </w:r>
    </w:p>
    <w:p w14:paraId="416A1C00" w14:textId="37860FEA" w:rsidR="004A17B1" w:rsidRDefault="004A17B1" w:rsidP="004A17B1">
      <w:pPr>
        <w:pStyle w:val="B1"/>
      </w:pPr>
      <w:r>
        <w:lastRenderedPageBreak/>
        <w:t>1.</w:t>
      </w:r>
      <w:r>
        <w:tab/>
        <w:t xml:space="preserve">A UE establishes a PDU session as described in </w:t>
      </w:r>
      <w:r w:rsidR="00F933E5">
        <w:t>TS 23.502 [</w:t>
      </w:r>
      <w:r>
        <w:t>3].</w:t>
      </w:r>
    </w:p>
    <w:p w14:paraId="6FD5C615" w14:textId="582BEC81"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F933E5">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040DF103" w:rsidR="004A17B1" w:rsidRDefault="004A17B1" w:rsidP="004A17B1">
      <w:pPr>
        <w:pStyle w:val="B1"/>
      </w:pPr>
      <w:r>
        <w:t>5.</w:t>
      </w:r>
      <w:r>
        <w:tab/>
        <w:t xml:space="preserve">The EASDF creates a DNS context for the UE and stores the DNS message handling rules as described in </w:t>
      </w:r>
      <w:r w:rsidR="00F933E5">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7" w:name="_Toc165010075"/>
      <w:r w:rsidRPr="00165348">
        <w:rPr>
          <w:rFonts w:eastAsia="DengXian"/>
        </w:rPr>
        <w:t>6.8.4</w:t>
      </w:r>
      <w:r w:rsidRPr="00165348">
        <w:rPr>
          <w:rFonts w:eastAsia="DengXian"/>
        </w:rPr>
        <w:tab/>
        <w:t>Impacts on services, entities and interfaces</w:t>
      </w:r>
      <w:bookmarkEnd w:id="217"/>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27AC81BE" w:rsidR="004A17B1" w:rsidRDefault="004A17B1" w:rsidP="009803CD">
      <w:r>
        <w:t xml:space="preserve">There are no impacts on the DN performance and/or Service Experience analytics as defined in </w:t>
      </w:r>
      <w:r w:rsidR="00F933E5">
        <w:t>TS 23.288 [</w:t>
      </w:r>
      <w:r>
        <w:t>6].</w:t>
      </w:r>
    </w:p>
    <w:p w14:paraId="3EBEE918" w14:textId="77777777" w:rsidR="009803CD" w:rsidRPr="00165348" w:rsidRDefault="009803CD" w:rsidP="009803CD">
      <w:pPr>
        <w:pStyle w:val="Heading2"/>
        <w:rPr>
          <w:rFonts w:eastAsia="DengXian"/>
        </w:rPr>
      </w:pPr>
      <w:bookmarkStart w:id="218" w:name="_Toc97036718"/>
      <w:bookmarkStart w:id="219" w:name="_Toc160521011"/>
      <w:bookmarkStart w:id="220" w:name="_Toc165010076"/>
      <w:r w:rsidRPr="00165348">
        <w:t>6.9</w:t>
      </w:r>
      <w:r w:rsidRPr="00165348">
        <w:rPr>
          <w:rFonts w:hint="eastAsia"/>
        </w:rPr>
        <w:tab/>
      </w:r>
      <w:r w:rsidRPr="00165348">
        <w:t>Solution</w:t>
      </w:r>
      <w:r w:rsidRPr="00165348">
        <w:rPr>
          <w:rFonts w:hint="eastAsia"/>
        </w:rPr>
        <w:t xml:space="preserve"> #</w:t>
      </w:r>
      <w:r w:rsidRPr="00165348">
        <w:t xml:space="preserve">9: </w:t>
      </w:r>
      <w:bookmarkEnd w:id="218"/>
      <w:r w:rsidRPr="00165348">
        <w:t>local UPF and EAS (re)selection jointly considering N6 delay and EAS load</w:t>
      </w:r>
      <w:bookmarkEnd w:id="219"/>
      <w:bookmarkEnd w:id="220"/>
    </w:p>
    <w:p w14:paraId="3D01086C" w14:textId="77777777" w:rsidR="009803CD" w:rsidRPr="00165348" w:rsidRDefault="009803CD" w:rsidP="009803CD">
      <w:pPr>
        <w:pStyle w:val="Heading3"/>
      </w:pPr>
      <w:bookmarkStart w:id="221" w:name="_Toc97036720"/>
      <w:bookmarkStart w:id="222" w:name="_Toc160521012"/>
      <w:bookmarkStart w:id="223" w:name="_Toc165010077"/>
      <w:r w:rsidRPr="00165348">
        <w:t>6.9.1</w:t>
      </w:r>
      <w:r w:rsidRPr="00165348">
        <w:rPr>
          <w:rFonts w:hint="eastAsia"/>
        </w:rPr>
        <w:tab/>
        <w:t>Description</w:t>
      </w:r>
      <w:bookmarkEnd w:id="221"/>
      <w:bookmarkEnd w:id="222"/>
      <w:bookmarkEnd w:id="223"/>
    </w:p>
    <w:p w14:paraId="6BACF4BE" w14:textId="020720FF" w:rsidR="009803CD" w:rsidRDefault="009803CD" w:rsidP="009803CD">
      <w:pPr>
        <w:rPr>
          <w:lang w:eastAsia="zh-CN"/>
        </w:rPr>
      </w:pPr>
      <w:bookmarkStart w:id="224" w:name="_Toc97036722"/>
      <w:r>
        <w:rPr>
          <w:lang w:eastAsia="zh-CN"/>
        </w:rPr>
        <w:t xml:space="preserve">Per existing design of </w:t>
      </w:r>
      <w:r w:rsidR="00F933E5">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5" w:name="_Toc160521013"/>
      <w:bookmarkStart w:id="226" w:name="_Toc165010078"/>
      <w:r w:rsidRPr="0000224E">
        <w:rPr>
          <w:lang w:eastAsia="zh-CN"/>
        </w:rPr>
        <w:t>6.9.3</w:t>
      </w:r>
      <w:r w:rsidRPr="0000224E">
        <w:rPr>
          <w:lang w:eastAsia="zh-CN"/>
        </w:rPr>
        <w:tab/>
        <w:t>Procedures</w:t>
      </w:r>
      <w:bookmarkEnd w:id="225"/>
      <w:bookmarkEnd w:id="226"/>
    </w:p>
    <w:p w14:paraId="4473672E" w14:textId="77777777" w:rsidR="009803CD" w:rsidRPr="00165348" w:rsidRDefault="009803CD" w:rsidP="009803CD">
      <w:pPr>
        <w:pStyle w:val="Heading4"/>
      </w:pPr>
      <w:bookmarkStart w:id="227" w:name="_Toc160521014"/>
      <w:bookmarkStart w:id="228" w:name="_Toc165010079"/>
      <w:r w:rsidRPr="00165348">
        <w:t>6.9.3.1</w:t>
      </w:r>
      <w:r w:rsidRPr="00165348">
        <w:tab/>
        <w:t>Enhancement on EAS Deployment Information Management</w:t>
      </w:r>
      <w:bookmarkEnd w:id="227"/>
      <w:bookmarkEnd w:id="228"/>
    </w:p>
    <w:p w14:paraId="1A4A3637" w14:textId="03DBC923" w:rsidR="009803CD" w:rsidRPr="00165348" w:rsidRDefault="009803CD" w:rsidP="009803CD">
      <w:pPr>
        <w:rPr>
          <w:rFonts w:eastAsia="MS Mincho"/>
        </w:rPr>
      </w:pPr>
      <w:r>
        <w:t xml:space="preserve">The EAS deployment information provisioned from AF to 5GC as defined in clause 6.2.3.4 of </w:t>
      </w:r>
      <w:r w:rsidR="00F933E5">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9" w:name="_CRTable6_2_3_41DescriptionofEASDeploym"/>
      <w:r w:rsidRPr="00165348">
        <w:t xml:space="preserve">Table </w:t>
      </w:r>
      <w:bookmarkEnd w:id="229"/>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30" w:name="_Toc160521015"/>
      <w:bookmarkStart w:id="231" w:name="_Toc16501008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30"/>
      <w:bookmarkEnd w:id="231"/>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2438863A"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F933E5">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8pt;height:351.95pt" o:ole="">
            <v:imagedata r:id="rId59" o:title=""/>
          </v:shape>
          <o:OLEObject Type="Embed" ProgID="Word.Picture.8" ShapeID="_x0000_i1050" DrawAspect="Content" ObjectID="_1779336575" r:id="rId60"/>
        </w:object>
      </w:r>
    </w:p>
    <w:p w14:paraId="4D798C54" w14:textId="77777777" w:rsidR="009803CD" w:rsidRPr="004A17B1" w:rsidRDefault="009803CD" w:rsidP="009803CD">
      <w:pPr>
        <w:pStyle w:val="TF"/>
      </w:pPr>
      <w:r w:rsidRPr="004A17B1">
        <w:t>Figure 6.9.3.2-1: EAS discovery procedure with EASDF</w:t>
      </w:r>
    </w:p>
    <w:p w14:paraId="78C95A17" w14:textId="51EB04F0" w:rsidR="004A17B1" w:rsidRDefault="004A17B1" w:rsidP="004A17B1">
      <w:pPr>
        <w:pStyle w:val="B1"/>
      </w:pPr>
      <w:r>
        <w:t>1.</w:t>
      </w:r>
      <w:r>
        <w:tab/>
        <w:t xml:space="preserve">Same as step 1 - step 12 of clause 6.2.3.2.2 in </w:t>
      </w:r>
      <w:r w:rsidR="00F933E5">
        <w:t>TS 23.548 [</w:t>
      </w:r>
      <w:r>
        <w:t>5].</w:t>
      </w:r>
    </w:p>
    <w:p w14:paraId="035521ED" w14:textId="336F5BC6" w:rsidR="004A17B1" w:rsidRDefault="004A17B1" w:rsidP="004A17B1">
      <w:pPr>
        <w:pStyle w:val="B1"/>
      </w:pPr>
      <w:r>
        <w:t>2.</w:t>
      </w:r>
      <w:r>
        <w:tab/>
        <w:t xml:space="preserve">same as step 13 as described in clause 6.2.3.2.2 of </w:t>
      </w:r>
      <w:r w:rsidR="00F933E5">
        <w:t>TS 23.548 [</w:t>
      </w:r>
      <w:r>
        <w:t>5].</w:t>
      </w:r>
    </w:p>
    <w:p w14:paraId="39F09DFC" w14:textId="3DBFF0D7" w:rsidR="004A17B1" w:rsidRDefault="004A17B1" w:rsidP="004A17B1">
      <w:pPr>
        <w:pStyle w:val="B1"/>
      </w:pPr>
      <w:r>
        <w:t>3.</w:t>
      </w:r>
      <w:r>
        <w:tab/>
        <w:t xml:space="preserve">same as step 14/15 as described in clause 6.2.3.2.2 of </w:t>
      </w:r>
      <w:r w:rsidR="00F933E5">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77777777" w:rsidR="004A17B1" w:rsidRDefault="004A17B1" w:rsidP="004A17B1">
      <w:pPr>
        <w:pStyle w:val="B1"/>
      </w:pPr>
      <w:r>
        <w:t>4c.</w:t>
      </w:r>
      <w:r>
        <w:tab/>
        <w:t>SMF subscribe to the EAS load information (e.g., percentage of the load or EAS processing delay) from AF by sending the received EAS IP (s)/FQDN(s), subscribed event directly. The event subscription also includes the Immediate reporting flag and reporting threshold, e.g. load level.</w:t>
      </w:r>
    </w:p>
    <w:p w14:paraId="0122E2AB" w14:textId="77777777" w:rsidR="004A17B1" w:rsidRDefault="004A17B1" w:rsidP="004A17B1">
      <w:pPr>
        <w:pStyle w:val="B1"/>
      </w:pPr>
      <w:r>
        <w:t>4d/4e.</w:t>
      </w:r>
      <w:r>
        <w:tab/>
        <w:t>AF notifies SMF of EAS load information (e.g.,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13892F55" w:rsidR="009803CD" w:rsidRDefault="009803CD" w:rsidP="009803CD">
      <w:pPr>
        <w:pStyle w:val="B1"/>
      </w:pPr>
      <w:r>
        <w:t>8.</w:t>
      </w:r>
      <w:r>
        <w:tab/>
        <w:t xml:space="preserve">Same as step 16 - step 19 as described in clause 6.2.3.2.2 of </w:t>
      </w:r>
      <w:r w:rsidR="00F933E5">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32" w:name="_Toc165010081"/>
      <w:r>
        <w:t>6.9.3.3</w:t>
      </w:r>
      <w:r>
        <w:tab/>
        <w:t>EAS/L-PSA rediscovery at Edge Relocation</w:t>
      </w:r>
      <w:bookmarkEnd w:id="232"/>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8pt;height:351.95pt" o:ole="">
            <v:imagedata r:id="rId61" o:title=""/>
          </v:shape>
          <o:OLEObject Type="Embed" ProgID="Word.Picture.8" ShapeID="_x0000_i1051" DrawAspect="Content" ObjectID="_1779336576"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188C3649" w:rsidR="009803CD" w:rsidRDefault="009803CD" w:rsidP="009803CD">
      <w:pPr>
        <w:pStyle w:val="B1"/>
      </w:pPr>
      <w:r>
        <w:t>9.</w:t>
      </w:r>
      <w:r>
        <w:tab/>
        <w:t xml:space="preserve">Same as step 2 of clause 6.2.3.3.3 in </w:t>
      </w:r>
      <w:r w:rsidR="00F933E5">
        <w:t>TS 23.548 [</w:t>
      </w:r>
      <w:r>
        <w:t>5].</w:t>
      </w:r>
    </w:p>
    <w:p w14:paraId="5BFC52ED" w14:textId="77777777" w:rsidR="009803CD" w:rsidRPr="0000224E" w:rsidRDefault="009803CD" w:rsidP="009803CD">
      <w:pPr>
        <w:pStyle w:val="Heading3"/>
        <w:rPr>
          <w:rFonts w:eastAsia="MS Mincho"/>
          <w:lang w:eastAsia="zh-CN"/>
        </w:rPr>
      </w:pPr>
      <w:bookmarkStart w:id="233" w:name="_Toc160521017"/>
      <w:bookmarkStart w:id="234" w:name="_Toc165010082"/>
      <w:r w:rsidRPr="0000224E">
        <w:rPr>
          <w:lang w:eastAsia="zh-CN"/>
        </w:rPr>
        <w:t>6.9.3</w:t>
      </w:r>
      <w:r w:rsidRPr="0000224E">
        <w:rPr>
          <w:lang w:eastAsia="zh-CN"/>
        </w:rPr>
        <w:tab/>
      </w:r>
      <w:r w:rsidRPr="0000224E">
        <w:t>Impacts on services, entities and interfaces</w:t>
      </w:r>
      <w:bookmarkEnd w:id="224"/>
      <w:bookmarkEnd w:id="233"/>
      <w:bookmarkEnd w:id="234"/>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5" w:name="_Toc160521018"/>
      <w:bookmarkStart w:id="236" w:name="_Toc16501008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5"/>
      <w:bookmarkEnd w:id="236"/>
    </w:p>
    <w:p w14:paraId="500578F9" w14:textId="77777777" w:rsidR="009803CD" w:rsidRPr="0000224E" w:rsidRDefault="009803CD" w:rsidP="009803CD">
      <w:pPr>
        <w:pStyle w:val="Heading3"/>
      </w:pPr>
      <w:bookmarkStart w:id="237" w:name="_Toc160521019"/>
      <w:bookmarkStart w:id="238" w:name="_Toc165010084"/>
      <w:r w:rsidRPr="0000224E">
        <w:t>6.10.</w:t>
      </w:r>
      <w:r w:rsidRPr="0000224E">
        <w:rPr>
          <w:rFonts w:hint="eastAsia"/>
        </w:rPr>
        <w:t>1</w:t>
      </w:r>
      <w:r w:rsidRPr="0000224E">
        <w:rPr>
          <w:rFonts w:hint="eastAsia"/>
        </w:rPr>
        <w:tab/>
      </w:r>
      <w:r w:rsidRPr="0000224E">
        <w:t>Key Issue mapping</w:t>
      </w:r>
      <w:bookmarkEnd w:id="237"/>
      <w:bookmarkEnd w:id="238"/>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9" w:name="_Toc160521020"/>
      <w:bookmarkStart w:id="240" w:name="_Toc165010085"/>
      <w:r w:rsidRPr="0000224E">
        <w:t>6.10.2</w:t>
      </w:r>
      <w:r w:rsidRPr="0000224E">
        <w:rPr>
          <w:rFonts w:hint="eastAsia"/>
        </w:rPr>
        <w:tab/>
      </w:r>
      <w:r w:rsidRPr="0000224E">
        <w:t xml:space="preserve">Functional </w:t>
      </w:r>
      <w:r w:rsidRPr="0000224E">
        <w:rPr>
          <w:rFonts w:hint="eastAsia"/>
        </w:rPr>
        <w:t>Description</w:t>
      </w:r>
      <w:bookmarkEnd w:id="239"/>
      <w:bookmarkEnd w:id="240"/>
    </w:p>
    <w:p w14:paraId="6E50C1B3" w14:textId="376C5E5B" w:rsidR="009803CD" w:rsidRDefault="009803CD" w:rsidP="009803CD">
      <w:r>
        <w:t xml:space="preserve">This solution is applied in 5GS architecture for non-roaming scenario supporting Edge Computing as Figure 4.2-1 or Figure 4.2-2 of </w:t>
      </w:r>
      <w:r w:rsidR="00F933E5">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41" w:name="_Toc160521021"/>
      <w:bookmarkStart w:id="242" w:name="_Toc165010086"/>
      <w:r w:rsidRPr="0000224E">
        <w:lastRenderedPageBreak/>
        <w:t>6.10.3</w:t>
      </w:r>
      <w:r w:rsidRPr="0000224E">
        <w:tab/>
        <w:t>Procedures</w:t>
      </w:r>
      <w:bookmarkEnd w:id="241"/>
      <w:bookmarkEnd w:id="242"/>
    </w:p>
    <w:p w14:paraId="67FA6C9B" w14:textId="77777777" w:rsidR="009803CD" w:rsidRDefault="009803CD" w:rsidP="009803CD">
      <w:pPr>
        <w:pStyle w:val="TH"/>
      </w:pPr>
      <w:r>
        <w:object w:dxaOrig="10915" w:dyaOrig="10770" w14:anchorId="4E437745">
          <v:shape id="_x0000_i1052" type="#_x0000_t75" style="width:480.4pt;height:533.95pt" o:ole="">
            <v:imagedata r:id="rId63" o:title=""/>
          </v:shape>
          <o:OLEObject Type="Embed" ProgID="Word.Picture.8" ShapeID="_x0000_i1052" DrawAspect="Content" ObjectID="_1779336577" r:id="rId64"/>
        </w:object>
      </w:r>
    </w:p>
    <w:p w14:paraId="0D257431" w14:textId="77777777" w:rsidR="009803CD" w:rsidRDefault="009803CD" w:rsidP="009803CD">
      <w:pPr>
        <w:pStyle w:val="TF"/>
      </w:pPr>
      <w:r>
        <w:t>Figure 6.10.3-1: Procedure of L-PSA and EAS reselection based on N6 delay measurement</w:t>
      </w:r>
    </w:p>
    <w:p w14:paraId="70E73545" w14:textId="2FEEBB15" w:rsidR="009803CD" w:rsidRDefault="009803CD" w:rsidP="009803CD">
      <w:pPr>
        <w:pStyle w:val="B1"/>
      </w:pPr>
      <w:r>
        <w:t>1.</w:t>
      </w:r>
      <w:r>
        <w:tab/>
        <w:t xml:space="preserve">The EAS discovery procedure is performed as described in clause 6.2.3.2.2 or clause 6.2.2.2 of </w:t>
      </w:r>
      <w:r w:rsidR="00F933E5">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1E2972C2" w:rsidR="009803CD" w:rsidRDefault="009803CD" w:rsidP="009803CD">
      <w:pPr>
        <w:pStyle w:val="B1"/>
      </w:pPr>
      <w:r>
        <w:lastRenderedPageBreak/>
        <w:t>3.</w:t>
      </w:r>
      <w:r>
        <w:tab/>
        <w:t xml:space="preserve">PCF reuses steps 3-5 of the SM Policy Association Modification procedure as described in clause 4.16.5.2.1 of </w:t>
      </w:r>
      <w:r w:rsidR="00F933E5">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199F50DF" w:rsidR="009803CD" w:rsidRDefault="009803CD" w:rsidP="009803CD">
      <w:pPr>
        <w:pStyle w:val="B1"/>
      </w:pPr>
      <w:r>
        <w:t>10.</w:t>
      </w:r>
      <w:r>
        <w:tab/>
        <w:t xml:space="preserve">The SMF may re-select the L-PSA and EAS, and triggers edge relocation as described in clause 6.2.3.3 or clause 6.2.2.3 of </w:t>
      </w:r>
      <w:r w:rsidR="00F933E5">
        <w:t>TS 23.548 [</w:t>
      </w:r>
      <w:r>
        <w:t>5].</w:t>
      </w:r>
    </w:p>
    <w:p w14:paraId="470F2923" w14:textId="77777777" w:rsidR="009803CD" w:rsidRPr="0000224E" w:rsidRDefault="009803CD" w:rsidP="009803CD">
      <w:pPr>
        <w:pStyle w:val="Heading3"/>
      </w:pPr>
      <w:bookmarkStart w:id="243" w:name="_Toc160521022"/>
      <w:bookmarkStart w:id="244" w:name="_Toc165010087"/>
      <w:r w:rsidRPr="0000224E">
        <w:t>6.10.4</w:t>
      </w:r>
      <w:r w:rsidRPr="0000224E">
        <w:tab/>
        <w:t>Impacts on existing services, entities and interfaces</w:t>
      </w:r>
      <w:bookmarkEnd w:id="243"/>
      <w:bookmarkEnd w:id="244"/>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5" w:name="_Toc160521023"/>
      <w:bookmarkStart w:id="246" w:name="_Toc16501008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5"/>
      <w:bookmarkEnd w:id="246"/>
    </w:p>
    <w:p w14:paraId="65CFFD49" w14:textId="77777777" w:rsidR="009803CD" w:rsidRPr="0000224E" w:rsidRDefault="009803CD" w:rsidP="009803CD">
      <w:pPr>
        <w:pStyle w:val="Heading3"/>
      </w:pPr>
      <w:bookmarkStart w:id="247" w:name="_Toc160521024"/>
      <w:bookmarkStart w:id="248" w:name="_Toc165010089"/>
      <w:r w:rsidRPr="0000224E">
        <w:t>6.11.1</w:t>
      </w:r>
      <w:r w:rsidRPr="0000224E">
        <w:rPr>
          <w:rFonts w:hint="eastAsia"/>
        </w:rPr>
        <w:tab/>
        <w:t>Description</w:t>
      </w:r>
      <w:bookmarkEnd w:id="247"/>
      <w:bookmarkEnd w:id="248"/>
    </w:p>
    <w:p w14:paraId="7734C4AA" w14:textId="77777777" w:rsidR="009803CD" w:rsidRDefault="009803CD" w:rsidP="009803CD">
      <w:r>
        <w:t>This solution is for key issue #2.</w:t>
      </w:r>
    </w:p>
    <w:p w14:paraId="3E69A438" w14:textId="6F8D3322" w:rsidR="009803CD" w:rsidRDefault="009803CD" w:rsidP="009803CD">
      <w:r>
        <w:t xml:space="preserve">The following NOTE is quoted from </w:t>
      </w:r>
      <w:r w:rsidR="00F933E5">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9" w:name="_Toc160521025"/>
      <w:bookmarkStart w:id="250" w:name="_Toc165010090"/>
      <w:r w:rsidRPr="00725A0C">
        <w:t>6.11.2</w:t>
      </w:r>
      <w:r w:rsidRPr="00725A0C">
        <w:tab/>
        <w:t>Procedures</w:t>
      </w:r>
      <w:bookmarkEnd w:id="249"/>
      <w:bookmarkEnd w:id="250"/>
    </w:p>
    <w:p w14:paraId="56B59CF0" w14:textId="77777777" w:rsidR="009803CD" w:rsidRPr="00725A0C" w:rsidRDefault="009803CD" w:rsidP="009803CD">
      <w:pPr>
        <w:pStyle w:val="TH"/>
      </w:pPr>
      <w:r w:rsidRPr="00725A0C">
        <w:object w:dxaOrig="5300" w:dyaOrig="3290" w14:anchorId="0D435ECC">
          <v:shape id="_x0000_i1053" type="#_x0000_t75" style="width:265.55pt;height:164.75pt" o:ole="">
            <v:imagedata r:id="rId65" o:title=""/>
          </v:shape>
          <o:OLEObject Type="Embed" ProgID="Visio.Drawing.11" ShapeID="_x0000_i1053" DrawAspect="Content" ObjectID="_1779336578" r:id="rId66"/>
        </w:object>
      </w:r>
    </w:p>
    <w:p w14:paraId="10528EB6" w14:textId="77777777" w:rsidR="009803CD" w:rsidRPr="00725A0C" w:rsidRDefault="009803CD" w:rsidP="009803CD">
      <w:pPr>
        <w:pStyle w:val="TF"/>
      </w:pPr>
      <w:bookmarkStart w:id="251" w:name="_CRFigure6_2_3_4_21EASDeploymentInforma"/>
      <w:r w:rsidRPr="00725A0C">
        <w:rPr>
          <w:rFonts w:hint="eastAsia"/>
        </w:rPr>
        <w:t>F</w:t>
      </w:r>
      <w:r w:rsidRPr="00725A0C">
        <w:t xml:space="preserve">igure </w:t>
      </w:r>
      <w:bookmarkEnd w:id="251"/>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52" w:name="_Toc160521026"/>
      <w:bookmarkStart w:id="253" w:name="_Toc165010091"/>
      <w:r w:rsidRPr="00725A0C">
        <w:lastRenderedPageBreak/>
        <w:t>6.11.3</w:t>
      </w:r>
      <w:r w:rsidRPr="00725A0C">
        <w:tab/>
        <w:t>Impacts on services, entities and interfaces</w:t>
      </w:r>
      <w:bookmarkEnd w:id="252"/>
      <w:bookmarkEnd w:id="253"/>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4" w:name="_Toc160521027"/>
      <w:bookmarkStart w:id="255" w:name="_Toc16501009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4"/>
      <w:bookmarkEnd w:id="255"/>
    </w:p>
    <w:p w14:paraId="6C752AA6" w14:textId="77777777" w:rsidR="009803CD" w:rsidRPr="00725A0C" w:rsidRDefault="009803CD" w:rsidP="009803CD">
      <w:pPr>
        <w:pStyle w:val="Heading3"/>
        <w:rPr>
          <w:rFonts w:eastAsia="DengXian"/>
        </w:rPr>
      </w:pPr>
      <w:bookmarkStart w:id="256" w:name="_Toc165010093"/>
      <w:r w:rsidRPr="00725A0C">
        <w:rPr>
          <w:rFonts w:eastAsia="DengXian"/>
        </w:rPr>
        <w:t>6.12.1</w:t>
      </w:r>
      <w:r w:rsidRPr="00725A0C">
        <w:rPr>
          <w:rFonts w:eastAsia="DengXian"/>
        </w:rPr>
        <w:tab/>
        <w:t>Key Issue mapping</w:t>
      </w:r>
      <w:bookmarkEnd w:id="256"/>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7" w:name="_Toc165010094"/>
      <w:r w:rsidRPr="00725A0C">
        <w:rPr>
          <w:rFonts w:eastAsia="DengXian"/>
        </w:rPr>
        <w:t>6.12.2</w:t>
      </w:r>
      <w:r w:rsidRPr="00725A0C">
        <w:rPr>
          <w:rFonts w:eastAsia="DengXian"/>
        </w:rPr>
        <w:tab/>
        <w:t>Description</w:t>
      </w:r>
      <w:bookmarkEnd w:id="257"/>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8" w:name="_Toc43317513"/>
      <w:bookmarkStart w:id="259" w:name="_Toc43374985"/>
      <w:bookmarkStart w:id="260" w:name="_Toc43375446"/>
      <w:bookmarkStart w:id="261" w:name="_Toc43801970"/>
      <w:bookmarkStart w:id="262" w:name="_Toc43806236"/>
      <w:bookmarkStart w:id="263" w:name="_Toc43806543"/>
      <w:bookmarkStart w:id="264" w:name="_Toc160521028"/>
      <w:bookmarkStart w:id="265" w:name="_Toc165010095"/>
      <w:r w:rsidRPr="00725A0C">
        <w:t>6.</w:t>
      </w:r>
      <w:r w:rsidRPr="00725A0C">
        <w:rPr>
          <w:rFonts w:eastAsia="DengXian"/>
        </w:rPr>
        <w:t>12</w:t>
      </w:r>
      <w:r w:rsidRPr="00725A0C">
        <w:t>.</w:t>
      </w:r>
      <w:r w:rsidRPr="00725A0C">
        <w:rPr>
          <w:rFonts w:eastAsia="DengXian" w:hint="eastAsia"/>
        </w:rPr>
        <w:t>3</w:t>
      </w:r>
      <w:r w:rsidRPr="00725A0C">
        <w:tab/>
        <w:t>Procedure</w:t>
      </w:r>
      <w:bookmarkEnd w:id="258"/>
      <w:bookmarkEnd w:id="259"/>
      <w:bookmarkEnd w:id="260"/>
      <w:bookmarkEnd w:id="261"/>
      <w:bookmarkEnd w:id="262"/>
      <w:bookmarkEnd w:id="263"/>
      <w:r w:rsidRPr="00725A0C">
        <w:rPr>
          <w:rFonts w:eastAsia="DengXian" w:hint="eastAsia"/>
        </w:rPr>
        <w:t>s</w:t>
      </w:r>
      <w:bookmarkEnd w:id="264"/>
      <w:bookmarkEnd w:id="265"/>
    </w:p>
    <w:p w14:paraId="2A8549E4" w14:textId="77777777" w:rsidR="009803CD" w:rsidRPr="00725A0C" w:rsidRDefault="009803CD" w:rsidP="009803CD">
      <w:pPr>
        <w:pStyle w:val="Heading4"/>
        <w:rPr>
          <w:rFonts w:eastAsia="DengXian"/>
        </w:rPr>
      </w:pPr>
      <w:bookmarkStart w:id="266" w:name="_Toc160521029"/>
      <w:bookmarkStart w:id="267" w:name="_Toc165010096"/>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6"/>
      <w:bookmarkEnd w:id="267"/>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55pt;height:297.8pt" o:ole="">
            <v:imagedata r:id="rId67" o:title=""/>
          </v:shape>
          <o:OLEObject Type="Embed" ProgID="Visio.Drawing.15" ShapeID="_x0000_i1054" DrawAspect="Content" ObjectID="_1779336579"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4C1843E9" w:rsidR="009803CD" w:rsidRDefault="009803CD" w:rsidP="009803CD">
      <w:pPr>
        <w:pStyle w:val="B1"/>
      </w:pPr>
      <w:r>
        <w:t>1.</w:t>
      </w:r>
      <w:r>
        <w:tab/>
        <w:t xml:space="preserve">[Optional] The AF request in step 1 of figure 4.3.6.2-1 in </w:t>
      </w:r>
      <w:r w:rsidR="00F933E5">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F933E5">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6F755A1B"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F933E5">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8" w:name="_Toc160521030"/>
      <w:bookmarkStart w:id="269" w:name="_Toc165010097"/>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8"/>
      <w:bookmarkEnd w:id="269"/>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65pt;height:170.5pt" o:ole="">
            <v:imagedata r:id="rId69" o:title=""/>
          </v:shape>
          <o:OLEObject Type="Embed" ProgID="Visio.Drawing.15" ShapeID="_x0000_i1055" DrawAspect="Content" ObjectID="_1779336580"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70" w:name="_Toc165010098"/>
      <w:r w:rsidRPr="00725A0C">
        <w:rPr>
          <w:rFonts w:eastAsia="DengXian"/>
        </w:rPr>
        <w:t>6.12.4</w:t>
      </w:r>
      <w:r w:rsidRPr="00725A0C">
        <w:rPr>
          <w:rFonts w:eastAsia="DengXian"/>
        </w:rPr>
        <w:tab/>
        <w:t>Impacts on services, entities and interfaces</w:t>
      </w:r>
      <w:bookmarkEnd w:id="270"/>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71" w:name="_Toc160521031"/>
      <w:bookmarkStart w:id="272" w:name="_Toc165010099"/>
      <w:r w:rsidRPr="00725A0C">
        <w:t>6.13</w:t>
      </w:r>
      <w:r w:rsidRPr="00725A0C">
        <w:tab/>
        <w:t>Solution #13: EAS Discovery taking account of EAS load in EASDF</w:t>
      </w:r>
      <w:bookmarkEnd w:id="271"/>
      <w:bookmarkEnd w:id="272"/>
    </w:p>
    <w:p w14:paraId="7AC3E887" w14:textId="77777777" w:rsidR="009803CD" w:rsidRPr="00725A0C" w:rsidRDefault="009803CD" w:rsidP="009803CD">
      <w:pPr>
        <w:pStyle w:val="Heading3"/>
        <w:rPr>
          <w:rFonts w:eastAsia="DengXian"/>
        </w:rPr>
      </w:pPr>
      <w:bookmarkStart w:id="273" w:name="_Toc165010100"/>
      <w:r w:rsidRPr="00725A0C">
        <w:rPr>
          <w:rFonts w:eastAsia="DengXian"/>
        </w:rPr>
        <w:t>6.13.1</w:t>
      </w:r>
      <w:r w:rsidRPr="00725A0C">
        <w:rPr>
          <w:rFonts w:eastAsia="DengXian"/>
        </w:rPr>
        <w:tab/>
        <w:t>Key Issue mapping</w:t>
      </w:r>
      <w:bookmarkEnd w:id="273"/>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4" w:name="_Toc165010101"/>
      <w:r w:rsidRPr="00725A0C">
        <w:rPr>
          <w:rFonts w:eastAsia="DengXian"/>
        </w:rPr>
        <w:t>6.13.2</w:t>
      </w:r>
      <w:r w:rsidRPr="00725A0C">
        <w:rPr>
          <w:rFonts w:eastAsia="DengXian"/>
        </w:rPr>
        <w:tab/>
        <w:t>Description</w:t>
      </w:r>
      <w:bookmarkEnd w:id="274"/>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5pt;height:495.95pt" o:ole="">
            <v:imagedata r:id="rId39" o:title=""/>
          </v:shape>
          <o:OLEObject Type="Embed" ProgID="Visio.Drawing.15" ShapeID="_x0000_i1056" DrawAspect="Content" ObjectID="_1779336581"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5" w:name="_Toc165010102"/>
      <w:r w:rsidRPr="00725A0C">
        <w:rPr>
          <w:rFonts w:eastAsia="DengXian"/>
        </w:rPr>
        <w:lastRenderedPageBreak/>
        <w:t>6.13.3</w:t>
      </w:r>
      <w:r w:rsidRPr="00725A0C">
        <w:rPr>
          <w:rFonts w:eastAsia="DengXian"/>
        </w:rPr>
        <w:tab/>
        <w:t>Procedures</w:t>
      </w:r>
      <w:bookmarkEnd w:id="275"/>
    </w:p>
    <w:p w14:paraId="32B9CB95" w14:textId="77777777" w:rsidR="009803CD" w:rsidRPr="00725A0C" w:rsidRDefault="009803CD" w:rsidP="009803CD">
      <w:pPr>
        <w:pStyle w:val="Heading4"/>
        <w:rPr>
          <w:rFonts w:eastAsia="DengXian"/>
        </w:rPr>
      </w:pPr>
      <w:bookmarkStart w:id="276" w:name="_Toc160521032"/>
      <w:bookmarkStart w:id="277" w:name="_Toc165010103"/>
      <w:r w:rsidRPr="00725A0C">
        <w:rPr>
          <w:rFonts w:eastAsia="DengXian"/>
        </w:rPr>
        <w:t>6.13.3.1</w:t>
      </w:r>
      <w:r w:rsidRPr="00725A0C">
        <w:rPr>
          <w:rFonts w:eastAsia="DengXian"/>
        </w:rPr>
        <w:tab/>
      </w:r>
      <w:r w:rsidRPr="00725A0C">
        <w:t>EAS load subscription and notification procedure</w:t>
      </w:r>
      <w:bookmarkEnd w:id="276"/>
      <w:bookmarkEnd w:id="277"/>
    </w:p>
    <w:p w14:paraId="1CC3E660" w14:textId="77777777" w:rsidR="009803CD" w:rsidRPr="00725A0C" w:rsidRDefault="009803CD" w:rsidP="009803CD">
      <w:pPr>
        <w:pStyle w:val="TH"/>
      </w:pPr>
      <w:r w:rsidRPr="00725A0C">
        <w:object w:dxaOrig="6000" w:dyaOrig="2750" w14:anchorId="3DDC4546">
          <v:shape id="_x0000_i1057" type="#_x0000_t75" style="width:300.65pt;height:137.1pt" o:ole="">
            <v:imagedata r:id="rId72" o:title=""/>
          </v:shape>
          <o:OLEObject Type="Embed" ProgID="Visio.Drawing.15" ShapeID="_x0000_i1057" DrawAspect="Content" ObjectID="_1779336582"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8" w:name="_Toc165010104"/>
      <w:r w:rsidRPr="00725A0C">
        <w:t>6.13.4</w:t>
      </w:r>
      <w:r w:rsidRPr="00725A0C">
        <w:tab/>
        <w:t>Impacts on services, entities and interfaces</w:t>
      </w:r>
      <w:bookmarkEnd w:id="278"/>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9" w:name="_Toc160521033"/>
      <w:bookmarkStart w:id="280" w:name="_Toc16501010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9"/>
      <w:bookmarkEnd w:id="280"/>
    </w:p>
    <w:p w14:paraId="33489A85" w14:textId="77777777" w:rsidR="009803CD" w:rsidRPr="00725A0C" w:rsidRDefault="009803CD" w:rsidP="009803CD">
      <w:pPr>
        <w:pStyle w:val="Heading3"/>
        <w:rPr>
          <w:rFonts w:eastAsia="DengXian"/>
        </w:rPr>
      </w:pPr>
      <w:bookmarkStart w:id="281" w:name="_Toc165010106"/>
      <w:r w:rsidRPr="00725A0C">
        <w:rPr>
          <w:rFonts w:eastAsia="DengXian"/>
        </w:rPr>
        <w:t>6.14.1</w:t>
      </w:r>
      <w:r w:rsidRPr="00725A0C">
        <w:rPr>
          <w:rFonts w:eastAsia="DengXian"/>
        </w:rPr>
        <w:tab/>
        <w:t>Key Issue mapping</w:t>
      </w:r>
      <w:bookmarkEnd w:id="281"/>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82" w:name="_Toc165010107"/>
      <w:r w:rsidRPr="00725A0C">
        <w:rPr>
          <w:rFonts w:eastAsia="DengXian"/>
        </w:rPr>
        <w:t>6.14.2</w:t>
      </w:r>
      <w:r w:rsidRPr="00725A0C">
        <w:rPr>
          <w:rFonts w:eastAsia="DengXian"/>
        </w:rPr>
        <w:tab/>
        <w:t>Description.</w:t>
      </w:r>
      <w:bookmarkEnd w:id="282"/>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83" w:name="_CRTable6_4_11"/>
      <w:r w:rsidRPr="00725A0C">
        <w:t xml:space="preserve">Table </w:t>
      </w:r>
      <w:bookmarkEnd w:id="283"/>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4" w:name="_Toc165010108"/>
      <w:r w:rsidRPr="00725A0C">
        <w:rPr>
          <w:rFonts w:eastAsia="DengXian"/>
        </w:rPr>
        <w:t>6.14.3</w:t>
      </w:r>
      <w:r w:rsidRPr="00725A0C">
        <w:rPr>
          <w:rFonts w:eastAsia="DengXian"/>
        </w:rPr>
        <w:tab/>
        <w:t>Procedures</w:t>
      </w:r>
      <w:bookmarkEnd w:id="284"/>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05pt;height:247.7pt" o:ole="">
            <v:imagedata r:id="rId74" o:title=""/>
          </v:shape>
          <o:OLEObject Type="Embed" ProgID="Visio.Drawing.15" ShapeID="_x0000_i1058" DrawAspect="Content" ObjectID="_1779336583"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7895A915" w:rsidR="009803CD" w:rsidRDefault="009803CD" w:rsidP="009803CD">
      <w:pPr>
        <w:pStyle w:val="B1"/>
      </w:pPr>
      <w:r>
        <w:t>1.</w:t>
      </w:r>
      <w:r>
        <w:tab/>
        <w:t xml:space="preserve">The EASDF performs the DNS resolution as described in </w:t>
      </w:r>
      <w:r w:rsidR="00F933E5">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5" w:name="_Toc165010109"/>
      <w:r w:rsidRPr="00AC4FE7">
        <w:rPr>
          <w:rFonts w:eastAsia="DengXian"/>
        </w:rPr>
        <w:t>6.14.4</w:t>
      </w:r>
      <w:r w:rsidRPr="00AC4FE7">
        <w:rPr>
          <w:rFonts w:eastAsia="DengXian"/>
        </w:rPr>
        <w:tab/>
        <w:t>Impacts on services, entities and interfaces</w:t>
      </w:r>
      <w:bookmarkEnd w:id="285"/>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6" w:name="_Toc93674514"/>
      <w:bookmarkStart w:id="287" w:name="_Toc160521034"/>
      <w:bookmarkStart w:id="288" w:name="_Toc165010110"/>
      <w:r w:rsidRPr="00FE446B">
        <w:t>6.15</w:t>
      </w:r>
      <w:r w:rsidRPr="00FE446B">
        <w:rPr>
          <w:rFonts w:hint="eastAsia"/>
        </w:rPr>
        <w:tab/>
      </w:r>
      <w:r w:rsidRPr="00FE446B">
        <w:t>Solution</w:t>
      </w:r>
      <w:r w:rsidRPr="00FE446B">
        <w:rPr>
          <w:rFonts w:hint="eastAsia"/>
        </w:rPr>
        <w:t xml:space="preserve"> #</w:t>
      </w:r>
      <w:r w:rsidRPr="00FE446B">
        <w:t xml:space="preserve">15: </w:t>
      </w:r>
      <w:bookmarkEnd w:id="286"/>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7"/>
      <w:bookmarkEnd w:id="288"/>
    </w:p>
    <w:p w14:paraId="036E1461" w14:textId="77777777" w:rsidR="009803CD" w:rsidRPr="00FE446B" w:rsidRDefault="009803CD" w:rsidP="009803CD">
      <w:pPr>
        <w:pStyle w:val="Heading3"/>
      </w:pPr>
      <w:bookmarkStart w:id="289" w:name="_Toc93674515"/>
      <w:bookmarkStart w:id="290" w:name="_Toc160521035"/>
      <w:bookmarkStart w:id="291" w:name="_Toc165010111"/>
      <w:r w:rsidRPr="00FE446B">
        <w:t>6.15.1</w:t>
      </w:r>
      <w:r w:rsidRPr="00FE446B">
        <w:tab/>
        <w:t>Description</w:t>
      </w:r>
      <w:bookmarkEnd w:id="289"/>
      <w:bookmarkEnd w:id="290"/>
      <w:bookmarkEnd w:id="291"/>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92" w:name="_Toc93674516"/>
      <w:bookmarkStart w:id="293" w:name="_Toc160521036"/>
      <w:bookmarkStart w:id="294" w:name="_Toc165010112"/>
      <w:bookmarkStart w:id="295" w:name="_Toc93674517"/>
      <w:r w:rsidRPr="00FE446B">
        <w:lastRenderedPageBreak/>
        <w:t>6.15.2</w:t>
      </w:r>
      <w:r w:rsidRPr="00FE446B">
        <w:tab/>
        <w:t>Procedures</w:t>
      </w:r>
      <w:bookmarkEnd w:id="292"/>
      <w:bookmarkEnd w:id="293"/>
      <w:bookmarkEnd w:id="294"/>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55pt;height:479.8pt" o:ole="">
            <v:imagedata r:id="rId76" o:title=""/>
          </v:shape>
          <o:OLEObject Type="Embed" ProgID="Visio.Drawing.15" ShapeID="_x0000_i1059" DrawAspect="Content" ObjectID="_1779336584"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6" w:name="_Toc160521037"/>
      <w:bookmarkStart w:id="297" w:name="_Toc165010113"/>
      <w:bookmarkEnd w:id="295"/>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6"/>
      <w:bookmarkEnd w:id="297"/>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8" w:name="_Toc148498832"/>
      <w:bookmarkStart w:id="299" w:name="_Toc160521038"/>
      <w:bookmarkStart w:id="300" w:name="_Toc165010114"/>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8"/>
      <w:r w:rsidRPr="00FE446B">
        <w:rPr>
          <w:rFonts w:eastAsia="DengXian"/>
        </w:rPr>
        <w:t>Local UPF and EAS (re)selection considering access network delay and N6 delay information by 5GC or AF</w:t>
      </w:r>
      <w:bookmarkEnd w:id="299"/>
      <w:bookmarkEnd w:id="300"/>
    </w:p>
    <w:p w14:paraId="427F473B" w14:textId="77777777" w:rsidR="009803CD" w:rsidRPr="00FE446B" w:rsidRDefault="009803CD" w:rsidP="009803CD">
      <w:pPr>
        <w:pStyle w:val="Heading3"/>
        <w:rPr>
          <w:rFonts w:eastAsia="DengXian"/>
        </w:rPr>
      </w:pPr>
      <w:bookmarkStart w:id="301" w:name="_Toc148498833"/>
      <w:bookmarkStart w:id="302" w:name="_Toc160521039"/>
      <w:bookmarkStart w:id="303" w:name="_Toc165010115"/>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301"/>
      <w:bookmarkEnd w:id="302"/>
      <w:bookmarkEnd w:id="303"/>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4" w:name="_Toc148498834"/>
      <w:bookmarkStart w:id="305" w:name="_Toc160521040"/>
      <w:bookmarkStart w:id="306" w:name="_Toc165010116"/>
      <w:r w:rsidRPr="0000224E">
        <w:rPr>
          <w:rFonts w:eastAsia="DengXian"/>
        </w:rPr>
        <w:t>6.16.2</w:t>
      </w:r>
      <w:r w:rsidRPr="0000224E">
        <w:rPr>
          <w:rFonts w:eastAsia="DengXian" w:hint="eastAsia"/>
        </w:rPr>
        <w:tab/>
        <w:t>Description</w:t>
      </w:r>
      <w:bookmarkEnd w:id="304"/>
      <w:bookmarkEnd w:id="305"/>
      <w:bookmarkEnd w:id="306"/>
    </w:p>
    <w:p w14:paraId="487AD01F" w14:textId="6AEE9E0C"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F933E5">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F933E5">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3C6D8AB0" w:rsidR="009803CD" w:rsidRDefault="009803CD" w:rsidP="009803CD">
      <w:pPr>
        <w:pStyle w:val="B1"/>
      </w:pPr>
      <w:r>
        <w:t>-</w:t>
      </w:r>
      <w:r>
        <w:tab/>
        <w:t xml:space="preserve">requirements and/or reporting results for QoS monitoring packet delay in N3/N9 access network delay (as in clause 5.33.3 of </w:t>
      </w:r>
      <w:r w:rsidR="00F933E5">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7" w:name="_Toc148498835"/>
      <w:bookmarkStart w:id="308"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9" w:name="_Toc165010117"/>
      <w:r w:rsidRPr="0000224E">
        <w:rPr>
          <w:rFonts w:eastAsia="DengXian"/>
        </w:rPr>
        <w:t>6.16.3</w:t>
      </w:r>
      <w:r w:rsidRPr="0000224E">
        <w:rPr>
          <w:rFonts w:eastAsia="DengXian"/>
        </w:rPr>
        <w:tab/>
        <w:t>Procedures</w:t>
      </w:r>
      <w:bookmarkEnd w:id="307"/>
      <w:bookmarkEnd w:id="308"/>
      <w:bookmarkEnd w:id="309"/>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7pt;height:434.3pt" o:ole="">
            <v:imagedata r:id="rId78" o:title=""/>
          </v:shape>
          <o:OLEObject Type="Embed" ProgID="Visio.Drawing.15" ShapeID="_x0000_i1060" DrawAspect="Content" ObjectID="_1779336585"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024A1EEE" w:rsidR="009803CD" w:rsidRDefault="009803CD" w:rsidP="009803CD">
      <w:pPr>
        <w:pStyle w:val="B1"/>
      </w:pPr>
      <w:r>
        <w:t>3.</w:t>
      </w:r>
      <w:r>
        <w:tab/>
        <w:t xml:space="preserve">The same step 3 as in Figure 4.3.6.2-1 of </w:t>
      </w:r>
      <w:r w:rsidR="00F933E5">
        <w:t>TS 23.502 [</w:t>
      </w:r>
      <w:r>
        <w:t>3] where additionally, storing/updating the information includes monitoring over N6 request as well as AF-provided assistance information for QoS monitoring over N6.</w:t>
      </w:r>
    </w:p>
    <w:p w14:paraId="0BF528A1" w14:textId="5B68177A" w:rsidR="009803CD" w:rsidRDefault="009803CD" w:rsidP="009803CD">
      <w:pPr>
        <w:pStyle w:val="B1"/>
      </w:pPr>
      <w:r>
        <w:lastRenderedPageBreak/>
        <w:t>4.</w:t>
      </w:r>
      <w:r>
        <w:tab/>
        <w:t xml:space="preserve">The same step 4 as in Figure 4.3.6.2-1 of </w:t>
      </w:r>
      <w:r w:rsidR="00F933E5">
        <w:t>TS 23.502 [</w:t>
      </w:r>
      <w:r>
        <w:t>3].</w:t>
      </w:r>
    </w:p>
    <w:p w14:paraId="5724572B" w14:textId="41A808C6" w:rsidR="009803CD" w:rsidRDefault="009803CD" w:rsidP="009803CD">
      <w:pPr>
        <w:pStyle w:val="B1"/>
      </w:pPr>
      <w:r>
        <w:t>5.</w:t>
      </w:r>
      <w:r>
        <w:tab/>
        <w:t xml:space="preserve">The same step 5 as in Figure 4.3.6.2-1 of </w:t>
      </w:r>
      <w:r w:rsidR="00F933E5">
        <w:t>TS 23.502 [</w:t>
      </w:r>
      <w:r>
        <w:t>3] where additionally, PCF provides QoS monitoring over N6 related rules to SMF.</w:t>
      </w:r>
    </w:p>
    <w:p w14:paraId="2830ECAE" w14:textId="717365CC"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F933E5">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34B91266" w:rsidR="009803CD" w:rsidRDefault="009803CD" w:rsidP="009803CD">
      <w:pPr>
        <w:pStyle w:val="B1"/>
      </w:pPr>
      <w:r>
        <w:t>12.</w:t>
      </w:r>
      <w:r>
        <w:tab/>
        <w:t xml:space="preserve">The procedure defined for notification of user plane management event described in clause 4.3.6.3 of </w:t>
      </w:r>
      <w:r w:rsidR="00F933E5">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8pt;height:367.5pt" o:ole="">
            <v:imagedata r:id="rId80" o:title=""/>
          </v:shape>
          <o:OLEObject Type="Embed" ProgID="Visio.Drawing.15" ShapeID="_x0000_i1061" DrawAspect="Content" ObjectID="_1779336586"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7A5D3091" w:rsidR="009803CD" w:rsidRDefault="009803CD" w:rsidP="009803CD">
      <w:pPr>
        <w:pStyle w:val="B1"/>
      </w:pPr>
      <w:r>
        <w:t>3.</w:t>
      </w:r>
      <w:r>
        <w:tab/>
        <w:t xml:space="preserve">The same step 3 as in Figure 4.3.6.2-1 of </w:t>
      </w:r>
      <w:r w:rsidR="00F933E5">
        <w:t>TS 23.502 [</w:t>
      </w:r>
      <w:r>
        <w:t>3] where additionally, storing/updating the information includes the requirement for 5G-provided assistance information for monitoring over N6.</w:t>
      </w:r>
    </w:p>
    <w:p w14:paraId="17CE9370" w14:textId="0029331C" w:rsidR="009803CD" w:rsidRDefault="009803CD" w:rsidP="009803CD">
      <w:pPr>
        <w:pStyle w:val="B1"/>
      </w:pPr>
      <w:r>
        <w:t>4.</w:t>
      </w:r>
      <w:r>
        <w:tab/>
        <w:t xml:space="preserve">The same step 4 as in Figure 4.3.6.2-1 of </w:t>
      </w:r>
      <w:r w:rsidR="00F933E5">
        <w:t>TS 23.502 [</w:t>
      </w:r>
      <w:r>
        <w:t>3].</w:t>
      </w:r>
    </w:p>
    <w:p w14:paraId="6AFAE017" w14:textId="5954330D" w:rsidR="009803CD" w:rsidRDefault="009803CD" w:rsidP="009803CD">
      <w:pPr>
        <w:pStyle w:val="B1"/>
      </w:pPr>
      <w:r>
        <w:t>5.</w:t>
      </w:r>
      <w:r>
        <w:tab/>
        <w:t xml:space="preserve">The same step 5 as in Figure 4.3.6.2-1 of </w:t>
      </w:r>
      <w:r w:rsidR="00F933E5">
        <w:t>TS 23.502 [</w:t>
      </w:r>
      <w:r>
        <w:t>3] where additionally, PCF provides QoS monitoring over N3/N9 related rules to SMF along with the requirement for 5G-provided assistance information to be sent to AF.</w:t>
      </w:r>
    </w:p>
    <w:p w14:paraId="3573B93C" w14:textId="0AD0DB56"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F933E5">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3EA01C84" w:rsidR="009803CD" w:rsidRDefault="009803CD" w:rsidP="009803CD">
      <w:pPr>
        <w:pStyle w:val="B1"/>
      </w:pPr>
      <w:r>
        <w:lastRenderedPageBreak/>
        <w:t>10.</w:t>
      </w:r>
      <w:r>
        <w:tab/>
        <w:t xml:space="preserve">The procedure defined for notification of user plane management event described in clause 4.3.6.3 of </w:t>
      </w:r>
      <w:r w:rsidR="00F933E5">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10" w:name="_Toc148498836"/>
      <w:bookmarkStart w:id="311"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54F5322E" w:rsidR="00AF78F7" w:rsidRPr="00FD4A20" w:rsidRDefault="00FD4A20" w:rsidP="00AF78F7">
      <w:r>
        <w:t xml:space="preserve">The procedure is to address case 3 in clause 6.16.2 based on the existing procedure described in the clause 4.3.6.2 of </w:t>
      </w:r>
      <w:r w:rsidR="00F933E5">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55pt;height:292.05pt" o:ole="">
            <v:imagedata r:id="rId82" o:title=""/>
          </v:shape>
          <o:OLEObject Type="Embed" ProgID="Visio.Drawing.15" ShapeID="_x0000_i1062" DrawAspect="Content" ObjectID="_1779336587"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1C3C996D" w:rsidR="00FD4A20" w:rsidRDefault="00FD4A20" w:rsidP="00FD4A20">
      <w:pPr>
        <w:pStyle w:val="B1"/>
      </w:pPr>
      <w:r>
        <w:t>1.</w:t>
      </w:r>
      <w:r>
        <w:tab/>
        <w:t xml:space="preserve">The AF (e.g. EAS or EES) decides to sends AF traffic influence request. In addition to the input parameters described in clause 5.2.6.7 of </w:t>
      </w:r>
      <w:r w:rsidR="00F933E5">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1C5B3D93" w:rsidR="00FD4A20" w:rsidRDefault="00FD4A20" w:rsidP="00FD4A20">
      <w:pPr>
        <w:pStyle w:val="B1"/>
      </w:pPr>
      <w:r>
        <w:lastRenderedPageBreak/>
        <w:t>2-4.</w:t>
      </w:r>
      <w:r>
        <w:tab/>
        <w:t xml:space="preserve">The steps 2-4 of Figure 4.3.6.2-1 in clause 5.2.6.7 of </w:t>
      </w:r>
      <w:r w:rsidR="00F933E5">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12" w:name="_Toc165010118"/>
      <w:r w:rsidRPr="0000224E">
        <w:rPr>
          <w:rFonts w:eastAsia="DengXian"/>
        </w:rPr>
        <w:t>6.16.4</w:t>
      </w:r>
      <w:r w:rsidRPr="0000224E">
        <w:rPr>
          <w:rFonts w:eastAsia="DengXian"/>
        </w:rPr>
        <w:tab/>
        <w:t>Impacts on services, entities and interfaces</w:t>
      </w:r>
      <w:bookmarkEnd w:id="310"/>
      <w:bookmarkEnd w:id="311"/>
      <w:bookmarkEnd w:id="312"/>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13" w:name="_Toc160521043"/>
      <w:bookmarkStart w:id="314" w:name="_Toc165010119"/>
      <w:r w:rsidRPr="00FE446B">
        <w:t>6.17</w:t>
      </w:r>
      <w:r w:rsidRPr="00FE446B">
        <w:tab/>
        <w:t>Solution #17: EC Traffic Routing between local part of DN and central part of DN with IP replacement in EAS</w:t>
      </w:r>
      <w:bookmarkEnd w:id="313"/>
      <w:bookmarkEnd w:id="314"/>
    </w:p>
    <w:p w14:paraId="2D293BA8" w14:textId="77777777" w:rsidR="009803CD" w:rsidRPr="00FE446B" w:rsidRDefault="009803CD" w:rsidP="009803CD">
      <w:pPr>
        <w:pStyle w:val="Heading3"/>
        <w:rPr>
          <w:rFonts w:eastAsia="DengXian"/>
        </w:rPr>
      </w:pPr>
      <w:bookmarkStart w:id="315" w:name="_Toc165010120"/>
      <w:r w:rsidRPr="00FE446B">
        <w:rPr>
          <w:rFonts w:eastAsia="DengXian"/>
        </w:rPr>
        <w:t>6.17.1</w:t>
      </w:r>
      <w:r w:rsidRPr="00FE446B">
        <w:rPr>
          <w:rFonts w:eastAsia="DengXian"/>
        </w:rPr>
        <w:tab/>
        <w:t>Key Issue mapping</w:t>
      </w:r>
      <w:bookmarkEnd w:id="315"/>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6" w:name="_Toc165010121"/>
      <w:r w:rsidRPr="00FE446B">
        <w:rPr>
          <w:rFonts w:eastAsia="DengXian"/>
        </w:rPr>
        <w:t>6.17.2</w:t>
      </w:r>
      <w:r w:rsidRPr="00FE446B">
        <w:rPr>
          <w:rFonts w:eastAsia="DengXian"/>
        </w:rPr>
        <w:tab/>
        <w:t>Description</w:t>
      </w:r>
      <w:bookmarkEnd w:id="316"/>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15pt;height:153.8pt" o:ole="">
            <v:imagedata r:id="rId84" o:title=""/>
          </v:shape>
          <o:OLEObject Type="Embed" ProgID="Visio.Drawing.15" ShapeID="_x0000_i1063" DrawAspect="Content" ObjectID="_1779336588"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282078BA" w:rsidR="009803CD" w:rsidRDefault="009803CD" w:rsidP="009803CD">
      <w:pPr>
        <w:pStyle w:val="NO"/>
      </w:pPr>
      <w:r>
        <w:t>NOTE:</w:t>
      </w:r>
      <w:r>
        <w:tab/>
        <w:t xml:space="preserve">For the </w:t>
      </w:r>
      <w:ins w:id="317" w:author="S2-2406434" w:date="2024-05-31T11:13:00Z">
        <w:r w:rsidR="0087142D">
          <w:t xml:space="preserve">UL </w:t>
        </w:r>
      </w:ins>
      <w:r>
        <w:t>traffic forwarded to</w:t>
      </w:r>
      <w:ins w:id="318" w:author="S2-2406434" w:date="2024-05-31T11:13:00Z">
        <w:r w:rsidR="0087142D">
          <w:t xml:space="preserve"> the</w:t>
        </w:r>
      </w:ins>
      <w:r>
        <w:t xml:space="preserve"> local EAS, if the Destination IP address of the packet is a central AS IP address and the traffic is encrypted, </w:t>
      </w:r>
      <w:ins w:id="319" w:author="S2-2406434" w:date="2024-05-31T11:13:00Z">
        <w:r w:rsidR="0087142D">
          <w:t xml:space="preserve">the </w:t>
        </w:r>
      </w:ins>
      <w:r>
        <w:t>local EAS may not be able to process the traffic and will send the encrypted traffic back to UL CL, then the UL CL sends the traffic to</w:t>
      </w:r>
      <w:ins w:id="320" w:author="S2-2406434" w:date="2024-05-31T11:13:00Z">
        <w:r w:rsidR="0087142D">
          <w:t xml:space="preserve"> the</w:t>
        </w:r>
      </w:ins>
      <w:r>
        <w:t xml:space="preserve"> central AS over PSA UPF.</w:t>
      </w:r>
      <w:ins w:id="321" w:author="S2-2406434" w:date="2024-05-31T11:13:00Z">
        <w:r w:rsidR="0087142D">
          <w:t xml:space="preserve"> </w:t>
        </w:r>
        <w:r w:rsidR="0087142D">
          <w:rPr>
            <w:rFonts w:eastAsiaTheme="minorEastAsia" w:hint="eastAsia"/>
            <w:lang w:eastAsia="zh-CN"/>
          </w:rPr>
          <w:t xml:space="preserve">If the Destination IP address of the UL packet is targeting the local EAS, </w:t>
        </w:r>
        <w:r w:rsidR="0087142D" w:rsidRPr="00004B34">
          <w:rPr>
            <w:rFonts w:eastAsiaTheme="minorEastAsia" w:hint="eastAsia"/>
            <w:lang w:eastAsia="zh-CN"/>
          </w:rPr>
          <w:t>even the traffic is encrypted</w:t>
        </w:r>
        <w:r w:rsidR="0087142D">
          <w:rPr>
            <w:rFonts w:eastAsiaTheme="minorEastAsia" w:hint="eastAsia"/>
            <w:lang w:eastAsia="zh-CN"/>
          </w:rPr>
          <w:t xml:space="preserve"> by UE</w:t>
        </w:r>
        <w:r w:rsidR="0087142D" w:rsidRPr="00004B34">
          <w:rPr>
            <w:rFonts w:eastAsiaTheme="minorEastAsia" w:hint="eastAsia"/>
            <w:lang w:eastAsia="zh-CN"/>
          </w:rPr>
          <w:t>, the EAS is able to decrypt the traffic, as such there is no issue</w:t>
        </w:r>
        <w:bookmarkStart w:id="322" w:name="_Hlk166509292"/>
        <w:r w:rsidR="0087142D">
          <w:rPr>
            <w:rFonts w:eastAsiaTheme="minorEastAsia" w:hint="eastAsia"/>
            <w:lang w:eastAsia="zh-CN"/>
          </w:rPr>
          <w:t xml:space="preserve"> for the EAS to process the received traffic and send the traffic to the central AS for further processing</w:t>
        </w:r>
        <w:bookmarkEnd w:id="322"/>
        <w:r w:rsidR="0087142D" w:rsidRPr="00004B34">
          <w:rPr>
            <w:rFonts w:eastAsiaTheme="minorEastAsia" w:hint="eastAsia"/>
            <w:lang w:eastAsia="zh-CN"/>
          </w:rPr>
          <w:t>.</w:t>
        </w:r>
      </w:ins>
    </w:p>
    <w:p w14:paraId="28EA0ED7" w14:textId="77777777" w:rsidR="009803CD" w:rsidRPr="00B00A9C" w:rsidRDefault="009803CD" w:rsidP="009803CD">
      <w:pPr>
        <w:pStyle w:val="Heading3"/>
        <w:rPr>
          <w:rFonts w:eastAsia="DengXian"/>
        </w:rPr>
      </w:pPr>
      <w:bookmarkStart w:id="323" w:name="_Toc165010122"/>
      <w:r w:rsidRPr="00B00A9C">
        <w:rPr>
          <w:rFonts w:eastAsia="DengXian"/>
        </w:rPr>
        <w:t>6.17.3</w:t>
      </w:r>
      <w:r w:rsidRPr="00B00A9C">
        <w:rPr>
          <w:rFonts w:eastAsia="DengXian"/>
        </w:rPr>
        <w:tab/>
        <w:t>Procedures</w:t>
      </w:r>
      <w:bookmarkEnd w:id="32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7.7pt;height:281.1pt" o:ole="">
            <v:imagedata r:id="rId86" o:title=""/>
          </v:shape>
          <o:OLEObject Type="Embed" ProgID="Word.Picture.8" ShapeID="_x0000_i1064" DrawAspect="Content" ObjectID="_1779336589"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5A4693F0" w:rsidR="009803CD" w:rsidRDefault="009803CD" w:rsidP="009803CD">
      <w:pPr>
        <w:pStyle w:val="B1"/>
      </w:pPr>
      <w:r>
        <w:t>0.</w:t>
      </w:r>
      <w:r>
        <w:tab/>
        <w:t xml:space="preserve">UE establish a PDU Session as described in clause 4.3.2.2.1 of </w:t>
      </w:r>
      <w:r w:rsidR="00F933E5">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24" w:name="_Toc165010123"/>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2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25" w:name="_Toc160521044"/>
      <w:bookmarkStart w:id="326" w:name="_Toc165010124"/>
      <w:bookmarkStart w:id="327" w:name="_Toc27894718"/>
      <w:bookmarkStart w:id="328" w:name="_Toc36191785"/>
      <w:bookmarkStart w:id="329" w:name="_Toc45192871"/>
      <w:bookmarkStart w:id="330" w:name="_Toc47592503"/>
      <w:bookmarkStart w:id="331" w:name="_Toc51834584"/>
      <w:bookmarkStart w:id="332" w:name="_Toc91153606"/>
      <w:r w:rsidRPr="00B00A9C">
        <w:lastRenderedPageBreak/>
        <w:t>6.18</w:t>
      </w:r>
      <w:r w:rsidRPr="00B00A9C">
        <w:tab/>
        <w:t>Solution 18: Supporting traffic routing between local DN and central DN within a PDU Session</w:t>
      </w:r>
      <w:bookmarkEnd w:id="325"/>
      <w:bookmarkEnd w:id="326"/>
    </w:p>
    <w:p w14:paraId="06A38806" w14:textId="77777777" w:rsidR="009803CD" w:rsidRPr="00B00A9C" w:rsidRDefault="009803CD" w:rsidP="009803CD">
      <w:pPr>
        <w:pStyle w:val="Heading3"/>
      </w:pPr>
      <w:bookmarkStart w:id="333" w:name="_Toc160521045"/>
      <w:bookmarkStart w:id="334" w:name="_Toc165010125"/>
      <w:r w:rsidRPr="00B00A9C">
        <w:t>6.18.1</w:t>
      </w:r>
      <w:r w:rsidRPr="00B00A9C">
        <w:tab/>
        <w:t>Description</w:t>
      </w:r>
      <w:bookmarkEnd w:id="333"/>
      <w:bookmarkEnd w:id="33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3C74650C" w:rsidR="00FD4A20" w:rsidRDefault="00FD4A20" w:rsidP="00FD4A20">
      <w:pPr>
        <w:pStyle w:val="B1"/>
      </w:pPr>
      <w:r>
        <w:t>-</w:t>
      </w:r>
      <w:r>
        <w:tab/>
        <w:t xml:space="preserve">Traffic flow description for UL and/or DL (e.g. IP 5 tuples) as described in clause 5.6.7 of </w:t>
      </w:r>
      <w:r w:rsidR="00F933E5">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35" w:name="_Toc160521046"/>
      <w:bookmarkStart w:id="336" w:name="_Toc165010126"/>
      <w:r w:rsidRPr="00B00A9C">
        <w:lastRenderedPageBreak/>
        <w:t>6.18.2</w:t>
      </w:r>
      <w:r w:rsidRPr="00B00A9C">
        <w:tab/>
      </w:r>
      <w:bookmarkEnd w:id="327"/>
      <w:bookmarkEnd w:id="328"/>
      <w:bookmarkEnd w:id="329"/>
      <w:bookmarkEnd w:id="330"/>
      <w:bookmarkEnd w:id="331"/>
      <w:bookmarkEnd w:id="332"/>
      <w:r w:rsidRPr="00B00A9C">
        <w:t>Procedures</w:t>
      </w:r>
      <w:bookmarkEnd w:id="335"/>
      <w:bookmarkEnd w:id="336"/>
    </w:p>
    <w:bookmarkStart w:id="337" w:name="_MON_1772628254"/>
    <w:bookmarkEnd w:id="337"/>
    <w:p w14:paraId="6DDCAE7D" w14:textId="7CBF5D16" w:rsidR="00C001CD" w:rsidRDefault="00C001CD" w:rsidP="00FD4A20">
      <w:pPr>
        <w:pStyle w:val="TH"/>
      </w:pPr>
      <w:r>
        <w:rPr>
          <w:rFonts w:eastAsia="MS Mincho"/>
        </w:rPr>
        <w:object w:dxaOrig="9180" w:dyaOrig="6552" w14:anchorId="716CF9FD">
          <v:shape id="_x0000_i1065" type="#_x0000_t75" style="width:459.05pt;height:327.75pt" o:ole="">
            <v:imagedata r:id="rId88" o:title=""/>
          </v:shape>
          <o:OLEObject Type="Embed" ProgID="Word.Document.12" ShapeID="_x0000_i1065" DrawAspect="Content" ObjectID="_1779336590"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4E90563B" w:rsidR="00C001CD" w:rsidRPr="00F44077" w:rsidRDefault="009803CD" w:rsidP="00C001CD">
      <w:pPr>
        <w:pStyle w:val="B1"/>
        <w:rPr>
          <w:lang w:eastAsia="zh-CN"/>
        </w:rPr>
      </w:pPr>
      <w:r>
        <w:t>0.</w:t>
      </w:r>
      <w:r>
        <w:tab/>
        <w:t xml:space="preserve">UE establish a PDU Session as described in clause 4.3.2.2.1 of </w:t>
      </w:r>
      <w:r w:rsidR="00F933E5">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0952342B" w:rsidR="00FD4A20" w:rsidRDefault="00FD4A20" w:rsidP="00FD4A20">
      <w:pPr>
        <w:pStyle w:val="B1"/>
      </w:pPr>
      <w:r>
        <w:t>1.</w:t>
      </w:r>
      <w:r>
        <w:tab/>
        <w:t xml:space="preserve">After EAS discovery as described in clause 6.2 of </w:t>
      </w:r>
      <w:r w:rsidR="00F933E5">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337C3BB0"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F933E5">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6503CB59"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F933E5">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4C223169"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F933E5">
        <w:t>TS 23.503 [</w:t>
      </w:r>
      <w:r>
        <w:t xml:space="preserve">4]. There can also be Sponsor Identifier if it is charging for 3rd party as described in clause 6.6 of </w:t>
      </w:r>
      <w:r w:rsidR="00F933E5">
        <w:t>TS 23.503 [</w:t>
      </w:r>
      <w:r>
        <w:t>4].</w:t>
      </w:r>
    </w:p>
    <w:p w14:paraId="66CE17E5" w14:textId="77777777" w:rsidR="009803CD" w:rsidRPr="0000224E" w:rsidRDefault="009803CD" w:rsidP="009803CD">
      <w:pPr>
        <w:pStyle w:val="Heading3"/>
        <w:rPr>
          <w:rFonts w:eastAsia="DengXian"/>
          <w:lang w:eastAsia="zh-CN"/>
        </w:rPr>
      </w:pPr>
      <w:bookmarkStart w:id="338" w:name="_Toc23317651"/>
      <w:bookmarkStart w:id="339" w:name="_Toc92987390"/>
      <w:bookmarkStart w:id="340" w:name="_Toc165010127"/>
      <w:r w:rsidRPr="00AC4FE7">
        <w:rPr>
          <w:rFonts w:eastAsia="DengXian"/>
        </w:rPr>
        <w:t>6.18.3</w:t>
      </w:r>
      <w:r w:rsidRPr="00AC4FE7">
        <w:rPr>
          <w:rFonts w:eastAsia="DengXian"/>
        </w:rPr>
        <w:tab/>
      </w:r>
      <w:bookmarkEnd w:id="338"/>
      <w:r w:rsidRPr="00AC4FE7">
        <w:rPr>
          <w:rFonts w:eastAsia="DengXian"/>
        </w:rPr>
        <w:t>Impacts on services, entities and interfaces</w:t>
      </w:r>
      <w:bookmarkEnd w:id="339"/>
      <w:bookmarkEnd w:id="34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41" w:name="_Toc157534623"/>
      <w:bookmarkStart w:id="342" w:name="_Toc157580449"/>
      <w:bookmarkStart w:id="343" w:name="_Toc165010128"/>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41"/>
      <w:bookmarkEnd w:id="342"/>
      <w:bookmarkEnd w:id="343"/>
    </w:p>
    <w:p w14:paraId="43DAAB53" w14:textId="77777777" w:rsidR="009803CD" w:rsidRPr="0000224E" w:rsidRDefault="009803CD" w:rsidP="009803CD">
      <w:pPr>
        <w:pStyle w:val="Heading3"/>
        <w:rPr>
          <w:rFonts w:eastAsia="DengXian"/>
        </w:rPr>
      </w:pPr>
      <w:bookmarkStart w:id="344" w:name="_Toc165010129"/>
      <w:bookmarkStart w:id="345" w:name="_Toc157534624"/>
      <w:bookmarkStart w:id="346" w:name="_Toc157580450"/>
      <w:r w:rsidRPr="0000224E">
        <w:rPr>
          <w:rFonts w:eastAsia="DengXian"/>
        </w:rPr>
        <w:t>6.19.1</w:t>
      </w:r>
      <w:r w:rsidRPr="0000224E">
        <w:rPr>
          <w:rFonts w:eastAsia="DengXian"/>
        </w:rPr>
        <w:tab/>
        <w:t>Key Issue mapping</w:t>
      </w:r>
      <w:bookmarkEnd w:id="344"/>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47" w:name="_Toc165010130"/>
      <w:r w:rsidRPr="00B107D6">
        <w:rPr>
          <w:rFonts w:eastAsia="DengXian"/>
        </w:rPr>
        <w:t>6.19.2</w:t>
      </w:r>
      <w:r w:rsidRPr="00B107D6">
        <w:rPr>
          <w:rFonts w:eastAsia="DengXian" w:hint="eastAsia"/>
        </w:rPr>
        <w:tab/>
        <w:t>Description</w:t>
      </w:r>
      <w:bookmarkEnd w:id="345"/>
      <w:bookmarkEnd w:id="346"/>
      <w:bookmarkEnd w:id="34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6C67844D" w:rsidR="009803CD" w:rsidRDefault="009803CD" w:rsidP="009803CD">
      <w:r>
        <w:t xml:space="preserve">To guarantee the policy and charging control from end to end, the solution proposes to reuse the Session breakout model as described in </w:t>
      </w:r>
      <w:r w:rsidR="00F933E5">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8pt;height:104.25pt" o:ole="">
            <v:imagedata r:id="rId90" o:title=""/>
          </v:shape>
          <o:OLEObject Type="Embed" ProgID="Visio.Drawing.15" ShapeID="_x0000_i1066" DrawAspect="Content" ObjectID="_1779336591"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05A10BFC" w:rsidR="009803CD" w:rsidRDefault="009803CD" w:rsidP="009803CD">
      <w:r>
        <w:t xml:space="preserve">On the other hand, this solution reuses the Application Function influence on traffic routing mechanism as described in </w:t>
      </w:r>
      <w:r w:rsidR="00F933E5">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48" w:name="_Toc157534625"/>
      <w:bookmarkStart w:id="349" w:name="_Toc157580451"/>
      <w:bookmarkStart w:id="350" w:name="_Toc165010131"/>
      <w:r w:rsidRPr="0000224E">
        <w:rPr>
          <w:rFonts w:eastAsia="DengXian"/>
        </w:rPr>
        <w:t>6.19.3</w:t>
      </w:r>
      <w:r w:rsidRPr="0000224E">
        <w:rPr>
          <w:rFonts w:eastAsia="DengXian"/>
        </w:rPr>
        <w:tab/>
        <w:t>Procedures</w:t>
      </w:r>
      <w:bookmarkEnd w:id="348"/>
      <w:bookmarkEnd w:id="349"/>
      <w:bookmarkEnd w:id="35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5pt;height:220.05pt" o:ole="">
            <v:imagedata r:id="rId92" o:title=""/>
          </v:shape>
          <o:OLEObject Type="Embed" ProgID="Visio.Drawing.15" ShapeID="_x0000_i1067" DrawAspect="Content" ObjectID="_1779336592"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01D59392"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F933E5">
        <w:t>TS 23.501 [</w:t>
      </w:r>
      <w:r>
        <w:t>2].</w:t>
      </w:r>
    </w:p>
    <w:p w14:paraId="5318EF29" w14:textId="7BF7F4D0"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F933E5">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51" w:name="_Toc157534626"/>
      <w:bookmarkStart w:id="352" w:name="_Toc157580452"/>
      <w:bookmarkStart w:id="353" w:name="_Toc165010132"/>
      <w:r w:rsidRPr="00AC4FE7">
        <w:rPr>
          <w:rFonts w:eastAsia="DengXian"/>
        </w:rPr>
        <w:t>6.19.4</w:t>
      </w:r>
      <w:r w:rsidRPr="00AC4FE7">
        <w:rPr>
          <w:rFonts w:eastAsia="DengXian"/>
        </w:rPr>
        <w:tab/>
        <w:t>Impacts on services, entities and interfaces</w:t>
      </w:r>
      <w:bookmarkEnd w:id="351"/>
      <w:bookmarkEnd w:id="352"/>
      <w:bookmarkEnd w:id="35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54" w:name="_Toc160521047"/>
      <w:bookmarkStart w:id="355" w:name="_Toc16501013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54"/>
      <w:bookmarkEnd w:id="355"/>
    </w:p>
    <w:p w14:paraId="456503D8" w14:textId="77777777" w:rsidR="009803CD" w:rsidRPr="00B107D6" w:rsidRDefault="009803CD" w:rsidP="009803CD">
      <w:pPr>
        <w:pStyle w:val="Heading3"/>
        <w:rPr>
          <w:rFonts w:eastAsia="DengXian"/>
        </w:rPr>
      </w:pPr>
      <w:bookmarkStart w:id="356" w:name="_Toc165010134"/>
      <w:r w:rsidRPr="00B107D6">
        <w:rPr>
          <w:rFonts w:eastAsia="DengXian"/>
        </w:rPr>
        <w:t>6.20.1</w:t>
      </w:r>
      <w:r w:rsidRPr="00B107D6">
        <w:rPr>
          <w:rFonts w:eastAsia="DengXian"/>
        </w:rPr>
        <w:tab/>
        <w:t>Key Issue mapping</w:t>
      </w:r>
      <w:bookmarkEnd w:id="35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57" w:name="_Toc165010135"/>
      <w:r w:rsidRPr="00AC4FE7">
        <w:rPr>
          <w:rFonts w:eastAsia="DengXian"/>
        </w:rPr>
        <w:t>6.20.2</w:t>
      </w:r>
      <w:r w:rsidRPr="00AC4FE7">
        <w:rPr>
          <w:rFonts w:eastAsia="DengXian"/>
        </w:rPr>
        <w:tab/>
        <w:t>Description</w:t>
      </w:r>
      <w:bookmarkEnd w:id="35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58" w:name="_Toc165010136"/>
      <w:r w:rsidRPr="00B107D6">
        <w:rPr>
          <w:rFonts w:eastAsia="DengXian"/>
        </w:rPr>
        <w:lastRenderedPageBreak/>
        <w:t>6.20.3</w:t>
      </w:r>
      <w:r w:rsidRPr="00B107D6">
        <w:rPr>
          <w:rFonts w:eastAsia="DengXian"/>
        </w:rPr>
        <w:tab/>
        <w:t>Procedures</w:t>
      </w:r>
      <w:bookmarkEnd w:id="358"/>
    </w:p>
    <w:p w14:paraId="4A066B27" w14:textId="77777777" w:rsidR="009803CD" w:rsidRPr="00B107D6" w:rsidRDefault="009803CD" w:rsidP="009803CD">
      <w:pPr>
        <w:pStyle w:val="Heading4"/>
        <w:rPr>
          <w:rFonts w:eastAsia="DengXian"/>
        </w:rPr>
      </w:pPr>
      <w:bookmarkStart w:id="359" w:name="_Toc160521048"/>
      <w:bookmarkStart w:id="360" w:name="_Toc165010137"/>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59"/>
      <w:bookmarkEnd w:id="36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2.1pt;height:206.2pt" o:ole="">
            <v:imagedata r:id="rId94" o:title=""/>
          </v:shape>
          <o:OLEObject Type="Embed" ProgID="Visio.Drawing.15" ShapeID="_x0000_i1068" DrawAspect="Content" ObjectID="_1779336593"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1BDA4BC7" w:rsidR="009803CD" w:rsidRDefault="009803CD" w:rsidP="009803CD">
      <w:pPr>
        <w:pStyle w:val="B1"/>
      </w:pPr>
      <w:r>
        <w:t>1.</w:t>
      </w:r>
      <w:r>
        <w:tab/>
        <w:t xml:space="preserve">[Optional] The AF request in step 1 in Figure 4.3.6.2-1 of </w:t>
      </w:r>
      <w:r w:rsidR="00F933E5">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484748D" w:rsidR="009803CD" w:rsidRDefault="009803CD" w:rsidP="009803CD">
      <w:pPr>
        <w:pStyle w:val="B1"/>
      </w:pPr>
      <w:r>
        <w:tab/>
        <w:t xml:space="preserve">In step 5 in figure 4.3.6.2-1 of </w:t>
      </w:r>
      <w:r w:rsidR="00F933E5">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4C5E0891"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F933E5">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61" w:name="_Toc160521049"/>
      <w:bookmarkStart w:id="362" w:name="_Toc165010138"/>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61"/>
      <w:bookmarkEnd w:id="36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2.1pt;height:206.2pt" o:ole="">
            <v:imagedata r:id="rId96" o:title=""/>
          </v:shape>
          <o:OLEObject Type="Embed" ProgID="Visio.Drawing.15" ShapeID="_x0000_i1069" DrawAspect="Content" ObjectID="_1779336594"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6182473A" w:rsidR="009803CD" w:rsidRDefault="009803CD" w:rsidP="009803CD">
      <w:pPr>
        <w:pStyle w:val="B1"/>
      </w:pPr>
      <w:r>
        <w:t>1.</w:t>
      </w:r>
      <w:r>
        <w:tab/>
        <w:t xml:space="preserve">[Optional] The AF request in step 1 in Figure 4.3.6.2-1 of </w:t>
      </w:r>
      <w:r w:rsidR="00F933E5">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6C0E9BA9" w:rsidR="009803CD" w:rsidRDefault="009803CD" w:rsidP="009803CD">
      <w:pPr>
        <w:pStyle w:val="B1"/>
      </w:pPr>
      <w:r>
        <w:tab/>
        <w:t xml:space="preserve">In step 5 in Figure 4.3.6.2-1 of </w:t>
      </w:r>
      <w:r w:rsidR="00F933E5">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3CD7E9DE"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F933E5">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63" w:name="_Toc165010139"/>
      <w:r w:rsidRPr="00AC4FE7">
        <w:rPr>
          <w:rFonts w:eastAsia="DengXian"/>
        </w:rPr>
        <w:t>6.20.4</w:t>
      </w:r>
      <w:r w:rsidRPr="00AC4FE7">
        <w:rPr>
          <w:rFonts w:eastAsia="DengXian"/>
        </w:rPr>
        <w:tab/>
        <w:t>Impacts on services, entities and interfaces</w:t>
      </w:r>
      <w:bookmarkEnd w:id="36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64" w:name="_Toc104216430"/>
      <w:bookmarkStart w:id="365" w:name="_Toc125909266"/>
      <w:bookmarkStart w:id="366" w:name="_Toc128752542"/>
      <w:bookmarkStart w:id="367" w:name="_Toc160521050"/>
      <w:bookmarkStart w:id="368" w:name="_Toc165010140"/>
      <w:r w:rsidRPr="00B107D6">
        <w:t>6.21</w:t>
      </w:r>
      <w:r w:rsidRPr="00B107D6">
        <w:tab/>
        <w:t xml:space="preserve">Solution #21: </w:t>
      </w:r>
      <w:bookmarkEnd w:id="364"/>
      <w:bookmarkEnd w:id="365"/>
      <w:bookmarkEnd w:id="366"/>
      <w:r w:rsidRPr="00B107D6">
        <w:t>Solution to traffic routing between local and central part of DN via tunnel(s)</w:t>
      </w:r>
      <w:bookmarkEnd w:id="367"/>
      <w:bookmarkEnd w:id="368"/>
    </w:p>
    <w:p w14:paraId="548681B1" w14:textId="77777777" w:rsidR="009803CD" w:rsidRPr="00B107D6" w:rsidRDefault="009803CD" w:rsidP="009803CD">
      <w:pPr>
        <w:pStyle w:val="Heading3"/>
      </w:pPr>
      <w:bookmarkStart w:id="369" w:name="_Toc104216431"/>
      <w:bookmarkStart w:id="370" w:name="_Toc125909267"/>
      <w:bookmarkStart w:id="371" w:name="_Toc128752543"/>
      <w:bookmarkStart w:id="372" w:name="_Toc160521051"/>
      <w:bookmarkStart w:id="373" w:name="_Toc165010141"/>
      <w:r w:rsidRPr="00B107D6">
        <w:t>6.21.1</w:t>
      </w:r>
      <w:r w:rsidRPr="00B107D6">
        <w:tab/>
        <w:t>Description</w:t>
      </w:r>
      <w:bookmarkEnd w:id="369"/>
      <w:bookmarkEnd w:id="370"/>
      <w:bookmarkEnd w:id="371"/>
      <w:bookmarkEnd w:id="372"/>
      <w:bookmarkEnd w:id="373"/>
    </w:p>
    <w:p w14:paraId="472A58B7" w14:textId="77777777" w:rsidR="009803CD" w:rsidRPr="00B107D6" w:rsidRDefault="009803CD" w:rsidP="009803CD">
      <w:pPr>
        <w:pStyle w:val="Heading4"/>
      </w:pPr>
      <w:bookmarkStart w:id="374" w:name="_Toc160521052"/>
      <w:bookmarkStart w:id="375" w:name="_Toc165010142"/>
      <w:r w:rsidRPr="00B107D6">
        <w:t>6.21.1.1</w:t>
      </w:r>
      <w:r w:rsidRPr="00B107D6">
        <w:tab/>
        <w:t>Overall architecture of the solution</w:t>
      </w:r>
      <w:bookmarkEnd w:id="374"/>
      <w:bookmarkEnd w:id="37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4pt;height:218.9pt" o:ole="">
            <v:imagedata r:id="rId98" o:title=""/>
          </v:shape>
          <o:OLEObject Type="Embed" ProgID="Visio.Drawing.11" ShapeID="_x0000_i1070" DrawAspect="Content" ObjectID="_1779336595"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2C92B504"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F933E5">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76" w:name="_Toc160521053"/>
      <w:bookmarkStart w:id="377" w:name="_Toc165010143"/>
      <w:r w:rsidRPr="0000224E">
        <w:rPr>
          <w:lang w:eastAsia="zh-CN"/>
        </w:rPr>
        <w:t>6.21.1.2</w:t>
      </w:r>
      <w:r w:rsidRPr="0000224E">
        <w:rPr>
          <w:lang w:eastAsia="zh-CN"/>
        </w:rPr>
        <w:tab/>
        <w:t>AF control of the connectivity between different DN parts</w:t>
      </w:r>
      <w:bookmarkEnd w:id="376"/>
      <w:bookmarkEnd w:id="377"/>
    </w:p>
    <w:p w14:paraId="3D833C55" w14:textId="54455F5D" w:rsidR="009803CD" w:rsidRDefault="009803CD" w:rsidP="009803CD">
      <w:r>
        <w:t xml:space="preserve">The solution updates EDI in Table 6.2.3.4-1 of </w:t>
      </w:r>
      <w:r w:rsidR="00F933E5">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07396ACD" w:rsidR="009803CD" w:rsidRDefault="009803CD" w:rsidP="009803CD">
      <w:r>
        <w:lastRenderedPageBreak/>
        <w:t xml:space="preserve">For the AF, to create, update, or delete the information described above, the existing procedure defined in clause 6.2.3.4.2 of </w:t>
      </w:r>
      <w:r w:rsidR="00F933E5">
        <w:t>TS 23.548 [</w:t>
      </w:r>
      <w:r>
        <w:t xml:space="preserve">5] "EAS Deployment Information Management in the AF Procedure" apply. SMF may receive the information as part of the EDI from NEF via the existing procedure defined in clause 6.2.3.4.2 of </w:t>
      </w:r>
      <w:r w:rsidR="00F933E5">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78" w:name="_Toc104216432"/>
      <w:bookmarkStart w:id="379" w:name="_Toc125909268"/>
      <w:bookmarkStart w:id="380" w:name="_Toc128752544"/>
      <w:bookmarkStart w:id="381" w:name="_Toc160521054"/>
      <w:bookmarkStart w:id="382" w:name="_Toc165010144"/>
      <w:r w:rsidRPr="0000224E">
        <w:t>6.21.2</w:t>
      </w:r>
      <w:r w:rsidRPr="0000224E">
        <w:tab/>
        <w:t>Procedures</w:t>
      </w:r>
      <w:bookmarkEnd w:id="378"/>
      <w:bookmarkEnd w:id="379"/>
      <w:bookmarkEnd w:id="380"/>
      <w:bookmarkEnd w:id="381"/>
      <w:bookmarkEnd w:id="382"/>
    </w:p>
    <w:p w14:paraId="4361553E" w14:textId="77777777" w:rsidR="00A80154" w:rsidRPr="00C869CC" w:rsidRDefault="00A80154" w:rsidP="00A80154">
      <w:pPr>
        <w:pStyle w:val="Heading4"/>
        <w:rPr>
          <w:lang w:eastAsia="zh-CN"/>
        </w:rPr>
      </w:pPr>
      <w:bookmarkStart w:id="383" w:name="_Toc165010145"/>
      <w:bookmarkStart w:id="384" w:name="_Toc104216433"/>
      <w:bookmarkStart w:id="385" w:name="_Toc125909269"/>
      <w:bookmarkStart w:id="386"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83"/>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79.8pt;height:7in" o:ole="">
            <v:imagedata r:id="rId100" o:title=""/>
          </v:shape>
          <o:OLEObject Type="Embed" ProgID="Visio.Drawing.15" ShapeID="_x0000_i1071" DrawAspect="Content" ObjectID="_1779336596"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005014F6"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F933E5">
        <w:t>TS 23.548 [</w:t>
      </w:r>
      <w:r>
        <w:t>5].</w:t>
      </w:r>
    </w:p>
    <w:p w14:paraId="5145913C" w14:textId="23EE8C32"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F933E5">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87" w:name="_PERM_MCCTEMPBM_CRPT76390001___4"/>
            <w:r w:rsidRPr="00F933E5">
              <w:t>Packet Filter Set: Incoming L-PSA UPF’s N6 tunnel info</w:t>
            </w:r>
          </w:p>
          <w:p w14:paraId="5A73C7D2" w14:textId="5582A077" w:rsidR="00061989" w:rsidRPr="00F933E5" w:rsidRDefault="00061989" w:rsidP="00F933E5">
            <w:pPr>
              <w:pStyle w:val="TAL"/>
            </w:pPr>
            <w:bookmarkStart w:id="388" w:name="_PERM_MCCTEMPBM_CRPT76390002___7"/>
            <w:bookmarkEnd w:id="387"/>
            <w:r w:rsidRPr="00F933E5">
              <w:t>L-PSA UPF’s N6 tunnel outer header removal</w:t>
            </w:r>
            <w:r w:rsidR="00645258" w:rsidRPr="00F933E5">
              <w:t xml:space="preserve"> </w:t>
            </w:r>
            <w:r w:rsidRPr="00F933E5">
              <w:t>FAR ID = FAR-2’s ID</w:t>
            </w:r>
            <w:bookmarkEnd w:id="38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89" w:name="_PERM_MCCTEMPBM_CRPT76390003___4"/>
            <w:r w:rsidRPr="00F933E5">
              <w:t>L-PSA UPF’s N6 tunnel outer header adding</w:t>
            </w:r>
          </w:p>
          <w:bookmarkEnd w:id="38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9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9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91" w:name="_Toc165010146"/>
      <w:r w:rsidRPr="00061989">
        <w:rPr>
          <w:lang w:eastAsia="zh-CN"/>
        </w:rPr>
        <w:lastRenderedPageBreak/>
        <w:t>6.21.2.2</w:t>
      </w:r>
      <w:r w:rsidRPr="00061989">
        <w:rPr>
          <w:lang w:eastAsia="zh-CN"/>
        </w:rPr>
        <w:tab/>
        <w:t>Procedure to establish the tunnel between different DN parts using request by AF</w:t>
      </w:r>
      <w:bookmarkEnd w:id="391"/>
    </w:p>
    <w:p w14:paraId="70021AB6" w14:textId="4E7515C3" w:rsidR="00645258" w:rsidRDefault="00645258" w:rsidP="00C76F30">
      <w:pPr>
        <w:pStyle w:val="TH"/>
      </w:pPr>
      <w:r>
        <w:object w:dxaOrig="9072" w:dyaOrig="5242" w14:anchorId="2B6C2CDE">
          <v:shape id="_x0000_i1072" type="#_x0000_t75" style="width:453.9pt;height:259.8pt" o:ole="">
            <v:imagedata r:id="rId102" o:title=""/>
          </v:shape>
          <o:OLEObject Type="Embed" ProgID="Word.Picture.8" ShapeID="_x0000_i1072" DrawAspect="Content" ObjectID="_1779336597"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92" w:name="_Toc165010147"/>
      <w:r>
        <w:rPr>
          <w:lang w:eastAsia="zh-CN"/>
        </w:rPr>
        <w:t>6.21.2.3</w:t>
      </w:r>
      <w:r>
        <w:rPr>
          <w:lang w:eastAsia="zh-CN"/>
        </w:rPr>
        <w:tab/>
        <w:t>QoS handling of the tunnel between different DN parts</w:t>
      </w:r>
      <w:bookmarkEnd w:id="392"/>
    </w:p>
    <w:p w14:paraId="6A1BA0D7" w14:textId="744DFB96"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F933E5">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93" w:name="_Toc160521055"/>
      <w:bookmarkStart w:id="394" w:name="_Toc165010148"/>
      <w:r w:rsidRPr="0000224E">
        <w:lastRenderedPageBreak/>
        <w:t>6.21.3</w:t>
      </w:r>
      <w:r w:rsidRPr="0000224E">
        <w:tab/>
        <w:t>Impacts on existing nodes and functionality</w:t>
      </w:r>
      <w:bookmarkEnd w:id="384"/>
      <w:bookmarkEnd w:id="385"/>
      <w:bookmarkEnd w:id="386"/>
      <w:bookmarkEnd w:id="393"/>
      <w:bookmarkEnd w:id="39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95" w:name="_Toc160521056"/>
      <w:bookmarkStart w:id="396" w:name="_Toc16501014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95"/>
      <w:bookmarkEnd w:id="396"/>
    </w:p>
    <w:p w14:paraId="7CF779F6" w14:textId="77777777" w:rsidR="009803CD" w:rsidRPr="00786313" w:rsidRDefault="009803CD" w:rsidP="009803CD">
      <w:pPr>
        <w:pStyle w:val="Heading3"/>
      </w:pPr>
      <w:bookmarkStart w:id="397" w:name="_Toc160521057"/>
      <w:bookmarkStart w:id="398" w:name="_Toc165010150"/>
      <w:r w:rsidRPr="00786313">
        <w:t>6.22.1</w:t>
      </w:r>
      <w:r w:rsidRPr="00786313">
        <w:tab/>
        <w:t>Key Issue mapping</w:t>
      </w:r>
      <w:bookmarkEnd w:id="397"/>
      <w:bookmarkEnd w:id="39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99" w:name="_Toc160521058"/>
      <w:bookmarkStart w:id="400" w:name="_Toc165010151"/>
      <w:r w:rsidRPr="00786313">
        <w:rPr>
          <w:rFonts w:eastAsia="DengXian"/>
        </w:rPr>
        <w:t>6.22.2</w:t>
      </w:r>
      <w:r w:rsidRPr="00786313">
        <w:rPr>
          <w:rFonts w:eastAsia="DengXian"/>
        </w:rPr>
        <w:tab/>
      </w:r>
      <w:r w:rsidRPr="00786313">
        <w:t>Description</w:t>
      </w:r>
      <w:bookmarkEnd w:id="399"/>
      <w:bookmarkEnd w:id="40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1B1A2102"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F933E5">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401" w:name="_Toc160521059"/>
      <w:bookmarkStart w:id="402" w:name="_Toc165010152"/>
      <w:r w:rsidRPr="00786313">
        <w:lastRenderedPageBreak/>
        <w:t>6.22.3</w:t>
      </w:r>
      <w:r w:rsidRPr="00786313">
        <w:tab/>
        <w:t>Procedures</w:t>
      </w:r>
      <w:bookmarkEnd w:id="401"/>
      <w:bookmarkEnd w:id="402"/>
    </w:p>
    <w:p w14:paraId="5693AEC8" w14:textId="2C1E0212" w:rsidR="00104D12" w:rsidRDefault="00104D12" w:rsidP="00C76F30">
      <w:pPr>
        <w:pStyle w:val="TH"/>
      </w:pPr>
      <w:r>
        <w:object w:dxaOrig="9640" w:dyaOrig="3671" w14:anchorId="0B1F9B40">
          <v:shape id="_x0000_i1073" type="#_x0000_t75" style="width:482.1pt;height:182pt" o:ole="">
            <v:imagedata r:id="rId104" o:title=""/>
          </v:shape>
          <o:OLEObject Type="Embed" ProgID="Word.Picture.8" ShapeID="_x0000_i1073" DrawAspect="Content" ObjectID="_1779336598"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63E13D7C" w:rsidR="009803CD" w:rsidRDefault="009803CD" w:rsidP="009803CD">
      <w:pPr>
        <w:pStyle w:val="B1"/>
      </w:pPr>
      <w:r>
        <w:t>2.</w:t>
      </w:r>
      <w:r>
        <w:tab/>
        <w:t xml:space="preserve">Through an operation for Nnef_DNAIMapping service operations in </w:t>
      </w:r>
      <w:r w:rsidR="00F933E5">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549B0260"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F933E5">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1E003017" w:rsidR="009803CD" w:rsidRDefault="006F2314" w:rsidP="009803CD">
      <w:pPr>
        <w:pStyle w:val="B1"/>
      </w:pPr>
      <w:r>
        <w:t>8</w:t>
      </w:r>
      <w:r w:rsidR="009803CD">
        <w:t>.</w:t>
      </w:r>
      <w:r w:rsidR="009803CD">
        <w:tab/>
        <w:t xml:space="preserve">OAM_ECSP works with OAM in the PLMN specified in </w:t>
      </w:r>
      <w:r w:rsidR="00F933E5">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403" w:name="_Toc160521060"/>
      <w:bookmarkStart w:id="404" w:name="_Toc165010153"/>
      <w:r w:rsidRPr="00786313">
        <w:lastRenderedPageBreak/>
        <w:t>6.22.4</w:t>
      </w:r>
      <w:r w:rsidRPr="00786313">
        <w:tab/>
        <w:t>Impacts on services, entities and interfaces</w:t>
      </w:r>
      <w:bookmarkEnd w:id="403"/>
      <w:bookmarkEnd w:id="40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405" w:name="_Toc160521061"/>
      <w:bookmarkStart w:id="406" w:name="_Toc16501015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405"/>
      <w:bookmarkEnd w:id="406"/>
    </w:p>
    <w:p w14:paraId="74928D06" w14:textId="77777777" w:rsidR="009803CD" w:rsidRPr="00786313" w:rsidRDefault="009803CD" w:rsidP="009803CD">
      <w:pPr>
        <w:pStyle w:val="Heading3"/>
      </w:pPr>
      <w:bookmarkStart w:id="407" w:name="_Toc160521062"/>
      <w:bookmarkStart w:id="408" w:name="_Toc165010155"/>
      <w:r w:rsidRPr="00786313">
        <w:t>6.23.1</w:t>
      </w:r>
      <w:r w:rsidRPr="00786313">
        <w:tab/>
        <w:t>Key Issue mapping</w:t>
      </w:r>
      <w:bookmarkEnd w:id="407"/>
      <w:bookmarkEnd w:id="40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409" w:name="_Toc160521063"/>
      <w:bookmarkStart w:id="410" w:name="_Toc165010156"/>
      <w:r w:rsidRPr="00786313">
        <w:t>6.23.2</w:t>
      </w:r>
      <w:r w:rsidRPr="00786313">
        <w:tab/>
        <w:t>Description.</w:t>
      </w:r>
      <w:bookmarkEnd w:id="409"/>
      <w:bookmarkEnd w:id="41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11" w:name="_Toc160521064"/>
      <w:bookmarkStart w:id="412" w:name="_Toc165010157"/>
      <w:r w:rsidRPr="00786313">
        <w:t>6.23.3</w:t>
      </w:r>
      <w:r w:rsidRPr="00786313">
        <w:tab/>
        <w:t>Procedures</w:t>
      </w:r>
      <w:bookmarkEnd w:id="411"/>
      <w:bookmarkEnd w:id="412"/>
    </w:p>
    <w:p w14:paraId="02301E44" w14:textId="76F7FD63" w:rsidR="009803CD" w:rsidRPr="00786313" w:rsidRDefault="009803CD" w:rsidP="009803CD">
      <w:pPr>
        <w:rPr>
          <w:rFonts w:eastAsia="MS Mincho"/>
        </w:rPr>
      </w:pPr>
      <w:r>
        <w:t xml:space="preserve">The procedure is based on the existing procedure described in clause 4.3.6.2 of </w:t>
      </w:r>
      <w:r w:rsidR="00F933E5">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55pt;height:292.05pt" o:ole="">
            <v:imagedata r:id="rId106" o:title=""/>
          </v:shape>
          <o:OLEObject Type="Embed" ProgID="Visio.Drawing.15" ShapeID="_x0000_i1074" DrawAspect="Content" ObjectID="_1779336599"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33FA98F9" w:rsidR="009803CD" w:rsidRDefault="009803CD" w:rsidP="009803CD">
      <w:pPr>
        <w:pStyle w:val="B1"/>
      </w:pPr>
      <w:r>
        <w:t>1.</w:t>
      </w:r>
      <w:r>
        <w:tab/>
        <w:t xml:space="preserve">The AF decides to send AF traffic influence request. In addition to the input parameters described in clause 5.2.6.7 of </w:t>
      </w:r>
      <w:r w:rsidR="00F933E5">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4B7F5904" w:rsidR="009803CD" w:rsidRDefault="009803CD" w:rsidP="009803CD">
      <w:pPr>
        <w:pStyle w:val="B1"/>
      </w:pPr>
      <w:r>
        <w:t>2-4.</w:t>
      </w:r>
      <w:r>
        <w:tab/>
        <w:t xml:space="preserve">The steps 2-4 of Figure 4.3.6.2-1 in clause 5.2.6.7 of </w:t>
      </w:r>
      <w:r w:rsidR="00F933E5">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13" w:name="_Toc160521065"/>
      <w:bookmarkStart w:id="414" w:name="_Toc165010158"/>
      <w:r w:rsidRPr="0000224E">
        <w:rPr>
          <w:lang w:eastAsia="zh-CN"/>
        </w:rPr>
        <w:t>6.23.4</w:t>
      </w:r>
      <w:r w:rsidRPr="0000224E">
        <w:rPr>
          <w:lang w:eastAsia="zh-CN"/>
        </w:rPr>
        <w:tab/>
      </w:r>
      <w:r w:rsidRPr="0000224E">
        <w:t>Impacts on services, entities and interfaces</w:t>
      </w:r>
      <w:bookmarkEnd w:id="413"/>
      <w:bookmarkEnd w:id="41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15" w:name="_Toc165010159"/>
      <w:bookmarkStart w:id="416" w:name="_Toc160521066"/>
      <w:r>
        <w:t>6.24</w:t>
      </w:r>
      <w:r>
        <w:tab/>
        <w:t xml:space="preserve">Solution #24: Support traffic routing between local-DN and central-DN via </w:t>
      </w:r>
      <w:r w:rsidRPr="00B67DCC">
        <w:t xml:space="preserve">the existing UP path of the </w:t>
      </w:r>
      <w:r>
        <w:t>PDU session and IP replacement</w:t>
      </w:r>
      <w:bookmarkEnd w:id="415"/>
    </w:p>
    <w:p w14:paraId="1CCAFD2E" w14:textId="09983C3A" w:rsidR="00E513D7" w:rsidRDefault="00E513D7" w:rsidP="00E513D7">
      <w:pPr>
        <w:pStyle w:val="Heading3"/>
      </w:pPr>
      <w:bookmarkStart w:id="417" w:name="_Toc165010160"/>
      <w:r>
        <w:rPr>
          <w:lang w:eastAsia="ko-KR"/>
        </w:rPr>
        <w:t>6.24.1</w:t>
      </w:r>
      <w:r>
        <w:rPr>
          <w:lang w:eastAsia="ko-KR"/>
        </w:rPr>
        <w:tab/>
      </w:r>
      <w:r>
        <w:t>Key Issue mapping</w:t>
      </w:r>
      <w:bookmarkEnd w:id="41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18" w:name="_Toc165010161"/>
      <w:r>
        <w:t>6.24.2</w:t>
      </w:r>
      <w:r>
        <w:rPr>
          <w:rFonts w:hint="eastAsia"/>
        </w:rPr>
        <w:tab/>
      </w:r>
      <w:r>
        <w:t xml:space="preserve">General </w:t>
      </w:r>
      <w:r>
        <w:rPr>
          <w:rFonts w:hint="eastAsia"/>
        </w:rPr>
        <w:t>Description</w:t>
      </w:r>
      <w:bookmarkEnd w:id="41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19" w:name="_Toc165010162"/>
      <w:r>
        <w:rPr>
          <w:lang w:val="en-US"/>
        </w:rPr>
        <w:lastRenderedPageBreak/>
        <w:t>6.24.</w:t>
      </w:r>
      <w:r>
        <w:rPr>
          <w:lang w:val="en-US" w:eastAsia="zh-CN"/>
        </w:rPr>
        <w:t>3</w:t>
      </w:r>
      <w:r>
        <w:rPr>
          <w:lang w:val="en-US"/>
        </w:rPr>
        <w:tab/>
        <w:t>Procedures</w:t>
      </w:r>
      <w:bookmarkEnd w:id="419"/>
    </w:p>
    <w:p w14:paraId="286DBD5F" w14:textId="207B1309" w:rsidR="00104D12" w:rsidRDefault="00104D12" w:rsidP="00C76F30">
      <w:pPr>
        <w:pStyle w:val="TH"/>
      </w:pPr>
      <w:r>
        <w:object w:dxaOrig="9356" w:dyaOrig="5526" w14:anchorId="1F9EC163">
          <v:shape id="_x0000_i1075" type="#_x0000_t75" style="width:467.7pt;height:274.2pt" o:ole="">
            <v:imagedata r:id="rId108" o:title=""/>
          </v:shape>
          <o:OLEObject Type="Embed" ProgID="Word.Picture.8" ShapeID="_x0000_i1075" DrawAspect="Content" ObjectID="_1779336600"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589E4DA8" w:rsidR="00104D12" w:rsidRDefault="00104D12" w:rsidP="00104D12">
      <w:pPr>
        <w:pStyle w:val="B1"/>
      </w:pPr>
      <w:r>
        <w:t>0.</w:t>
      </w:r>
      <w:r>
        <w:tab/>
        <w:t xml:space="preserve">The UE establishes a PDU Session as described in clause 4.3.2.2.1 of </w:t>
      </w:r>
      <w:r w:rsidR="00F933E5">
        <w:t>TS 23.502 [</w:t>
      </w:r>
      <w:r>
        <w:t xml:space="preserve">3]. The UE does the DNS query and finds the EAS. The UL CL/BP is inserted per existing procedure as defined in clause 6.2.3 of </w:t>
      </w:r>
      <w:r w:rsidR="00F933E5">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17DCB030" w:rsidR="00104D12" w:rsidRDefault="00104D12" w:rsidP="00104D12">
      <w:pPr>
        <w:pStyle w:val="B1"/>
      </w:pPr>
      <w:r>
        <w:t>4.</w:t>
      </w:r>
      <w:r>
        <w:tab/>
        <w:t xml:space="preserve">The SMF notifies AF the traffic routing path between L-DN and central DN has been configured via PCF and/or NEF as described in clause 4.3.6.3 of </w:t>
      </w:r>
      <w:r w:rsidR="00F933E5">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6C396775"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F933E5">
        <w:t>TS 23.503 [</w:t>
      </w:r>
      <w:r>
        <w:t>4]. The PCF can generate QoS parameter considering the QoS requirement required by AF.</w:t>
      </w:r>
    </w:p>
    <w:p w14:paraId="48FC5AA4" w14:textId="4F91B580"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F933E5">
        <w:t>TS 23.503 [</w:t>
      </w:r>
      <w:r>
        <w:t xml:space="preserve">4]. There can also be Sponsor Identifier if it is charging for 3rd party as described in clause 6.6 </w:t>
      </w:r>
      <w:r w:rsidR="00F933E5">
        <w:t>TS 23.503 [</w:t>
      </w:r>
      <w:r>
        <w:t>4].</w:t>
      </w:r>
    </w:p>
    <w:p w14:paraId="68445EF6" w14:textId="3D1772C0" w:rsidR="00E513D7" w:rsidRDefault="00E513D7" w:rsidP="00E513D7">
      <w:pPr>
        <w:pStyle w:val="Heading3"/>
        <w:rPr>
          <w:lang w:val="en-US"/>
        </w:rPr>
      </w:pPr>
      <w:bookmarkStart w:id="420" w:name="_Toc165010163"/>
      <w:r>
        <w:rPr>
          <w:lang w:val="en-US"/>
        </w:rPr>
        <w:t>6.24.</w:t>
      </w:r>
      <w:r>
        <w:rPr>
          <w:lang w:val="en-US" w:eastAsia="zh-CN"/>
        </w:rPr>
        <w:t>4</w:t>
      </w:r>
      <w:r>
        <w:rPr>
          <w:lang w:val="en-US"/>
        </w:rPr>
        <w:tab/>
        <w:t>Impacts on services, entities and interfaces</w:t>
      </w:r>
      <w:bookmarkEnd w:id="42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21" w:name="_Toc165010164"/>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21"/>
    </w:p>
    <w:p w14:paraId="5E8819C1" w14:textId="6AD32046" w:rsidR="00E513D7" w:rsidRDefault="00E513D7" w:rsidP="00E513D7">
      <w:pPr>
        <w:pStyle w:val="Heading3"/>
      </w:pPr>
      <w:bookmarkStart w:id="422" w:name="_Toc97036719"/>
      <w:bookmarkStart w:id="423" w:name="_Toc165010165"/>
      <w:r>
        <w:t>6.25.</w:t>
      </w:r>
      <w:r>
        <w:rPr>
          <w:rFonts w:hint="eastAsia"/>
        </w:rPr>
        <w:t>1</w:t>
      </w:r>
      <w:r>
        <w:rPr>
          <w:rFonts w:hint="eastAsia"/>
        </w:rPr>
        <w:tab/>
      </w:r>
      <w:r>
        <w:t>Key Issue mapping</w:t>
      </w:r>
      <w:bookmarkEnd w:id="422"/>
      <w:bookmarkEnd w:id="42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24" w:name="_Toc165010166"/>
      <w:r>
        <w:t>6.25.2</w:t>
      </w:r>
      <w:r>
        <w:rPr>
          <w:rFonts w:hint="eastAsia"/>
        </w:rPr>
        <w:tab/>
        <w:t>Description</w:t>
      </w:r>
      <w:bookmarkEnd w:id="42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25" w:name="_Toc97036721"/>
      <w:bookmarkStart w:id="426" w:name="_Toc165010167"/>
      <w:r>
        <w:lastRenderedPageBreak/>
        <w:t>6.25.3</w:t>
      </w:r>
      <w:r>
        <w:tab/>
        <w:t>Procedures</w:t>
      </w:r>
      <w:bookmarkEnd w:id="425"/>
      <w:bookmarkEnd w:id="426"/>
    </w:p>
    <w:bookmarkStart w:id="427" w:name="_MON_1684549432"/>
    <w:bookmarkEnd w:id="427"/>
    <w:p w14:paraId="505FB1B6" w14:textId="13FA70AF" w:rsidR="00290256" w:rsidRDefault="00290256" w:rsidP="00C76F30">
      <w:pPr>
        <w:pStyle w:val="TH"/>
      </w:pPr>
      <w:r>
        <w:object w:dxaOrig="10632" w:dyaOrig="7510" w14:anchorId="6A6C1B49">
          <v:shape id="_x0000_i1076" type="#_x0000_t75" style="width:479.8pt;height:372.65pt" o:ole="">
            <v:imagedata r:id="rId110" o:title=""/>
          </v:shape>
          <o:OLEObject Type="Embed" ProgID="Word.Picture.8" ShapeID="_x0000_i1076" DrawAspect="Content" ObjectID="_1779336601"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633086F6" w:rsidR="00290256" w:rsidRDefault="00290256" w:rsidP="00290256">
      <w:pPr>
        <w:pStyle w:val="B1"/>
      </w:pPr>
      <w:r>
        <w:t>0.</w:t>
      </w:r>
      <w:r>
        <w:tab/>
        <w:t xml:space="preserve">PDU Session Establishment procedure, as described in clause 4.3.2.2.1 of </w:t>
      </w:r>
      <w:r w:rsidR="00F933E5">
        <w:t>TS 23.502 [</w:t>
      </w:r>
      <w:r>
        <w:t>3].</w:t>
      </w:r>
    </w:p>
    <w:p w14:paraId="42FF6398" w14:textId="0183A9B9" w:rsidR="00290256" w:rsidRDefault="00290256" w:rsidP="00290256">
      <w:pPr>
        <w:pStyle w:val="B1"/>
      </w:pPr>
      <w:r>
        <w:t>1.</w:t>
      </w:r>
      <w:r>
        <w:tab/>
        <w:t xml:space="preserve">The SMF inserts ULCL/BP and L-PSA, as described in clause 4.3.5.4 of </w:t>
      </w:r>
      <w:r w:rsidR="00F933E5">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28" w:name="_MON_1720333833"/>
      <w:bookmarkStart w:id="429" w:name="_Toc165010168"/>
      <w:bookmarkEnd w:id="428"/>
      <w:r>
        <w:rPr>
          <w:lang w:eastAsia="zh-CN"/>
        </w:rPr>
        <w:t>6.25.4</w:t>
      </w:r>
      <w:r>
        <w:rPr>
          <w:lang w:eastAsia="zh-CN"/>
        </w:rPr>
        <w:tab/>
      </w:r>
      <w:r>
        <w:t>Impacts on services, entities and interfaces</w:t>
      </w:r>
      <w:bookmarkEnd w:id="42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30" w:name="_Toc16501016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30"/>
    </w:p>
    <w:p w14:paraId="4EDF5272" w14:textId="1E25D644" w:rsidR="003F1B40" w:rsidRDefault="003F1B40" w:rsidP="003F1B40">
      <w:pPr>
        <w:pStyle w:val="Heading3"/>
        <w:rPr>
          <w:lang w:eastAsia="zh-CN"/>
        </w:rPr>
      </w:pPr>
      <w:bookmarkStart w:id="431" w:name="_Toc165010170"/>
      <w:r w:rsidRPr="00C8553E">
        <w:rPr>
          <w:lang w:eastAsia="zh-CN"/>
        </w:rPr>
        <w:t>6.</w:t>
      </w:r>
      <w:r>
        <w:rPr>
          <w:lang w:eastAsia="zh-CN"/>
        </w:rPr>
        <w:t>26</w:t>
      </w:r>
      <w:r w:rsidRPr="00C8553E">
        <w:rPr>
          <w:lang w:eastAsia="zh-CN"/>
        </w:rPr>
        <w:t>.1</w:t>
      </w:r>
      <w:r w:rsidRPr="00C8553E">
        <w:rPr>
          <w:lang w:eastAsia="zh-CN"/>
        </w:rPr>
        <w:tab/>
        <w:t>Description</w:t>
      </w:r>
      <w:bookmarkEnd w:id="43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32" w:name="_Toc16501017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32"/>
    </w:p>
    <w:p w14:paraId="2037CA95" w14:textId="792B4E8C" w:rsidR="003F1B40" w:rsidRDefault="003F1B40" w:rsidP="00290256">
      <w:pPr>
        <w:pStyle w:val="Heading4"/>
      </w:pPr>
      <w:bookmarkStart w:id="433" w:name="_Toc16501017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33"/>
    </w:p>
    <w:p w14:paraId="5D44408E" w14:textId="6690AC8A" w:rsidR="003F1B40" w:rsidRPr="00290256" w:rsidRDefault="00290256" w:rsidP="00290256">
      <w:r>
        <w:t xml:space="preserve">Procedures defined in clause 6.2.2 of </w:t>
      </w:r>
      <w:r w:rsidR="00F933E5">
        <w:t>TS 23.548 [</w:t>
      </w:r>
      <w:r>
        <w:t xml:space="preserve">5] on SSC Mode 2/3 and in clause 4.3.5 of </w:t>
      </w:r>
      <w:r w:rsidR="00F933E5">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5pt;height:367.5pt" o:ole="">
            <v:imagedata r:id="rId112" o:title=""/>
          </v:shape>
          <o:OLEObject Type="Embed" ProgID="Visio.Drawing.15" ShapeID="_x0000_i1077" DrawAspect="Content" ObjectID="_1779336602" r:id="rId113"/>
        </w:object>
      </w:r>
    </w:p>
    <w:p w14:paraId="673C2D60" w14:textId="669F28C3" w:rsidR="003F1B40" w:rsidRPr="00290256" w:rsidRDefault="00290256" w:rsidP="00290256">
      <w:pPr>
        <w:pStyle w:val="TF"/>
      </w:pPr>
      <w:r>
        <w:t>Figure 6.26.2.1-1: "Local" SMF selection as part of PDU session establishment</w:t>
      </w:r>
    </w:p>
    <w:p w14:paraId="4612305E" w14:textId="5818DA74" w:rsidR="00290256" w:rsidRDefault="00290256" w:rsidP="00290256">
      <w:pPr>
        <w:pStyle w:val="B1"/>
      </w:pPr>
      <w:r>
        <w:t>1.</w:t>
      </w:r>
      <w:r>
        <w:tab/>
        <w:t xml:space="preserve">UE Registration, as in clause 4.2.2 of </w:t>
      </w:r>
      <w:r w:rsidR="00F933E5">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34" w:name="_Toc16501017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3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5pt;height:104.25pt" o:ole="">
            <v:imagedata r:id="rId114" o:title=""/>
          </v:shape>
          <o:OLEObject Type="Embed" ProgID="Visio.Drawing.15" ShapeID="_x0000_i1078" DrawAspect="Content" ObjectID="_1779336603"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52E67ADB" w:rsidR="00290256" w:rsidRDefault="00290256" w:rsidP="00290256">
      <w:pPr>
        <w:pStyle w:val="B1"/>
      </w:pPr>
      <w:r>
        <w:t>2.</w:t>
      </w:r>
      <w:r>
        <w:tab/>
        <w:t xml:space="preserve">I-SMF retrieves EAS Deployment Information as defined in clause 6.2.3.4 of </w:t>
      </w:r>
      <w:r w:rsidR="00F933E5">
        <w:t>TS 23.548 [</w:t>
      </w:r>
      <w:r>
        <w:t>5].</w:t>
      </w:r>
    </w:p>
    <w:p w14:paraId="0FCCF9B1" w14:textId="0E1701A7" w:rsidR="00290256" w:rsidRDefault="00290256" w:rsidP="00290256">
      <w:pPr>
        <w:pStyle w:val="B1"/>
      </w:pPr>
      <w:r>
        <w:t>3.</w:t>
      </w:r>
      <w:r>
        <w:tab/>
        <w:t xml:space="preserve">I-SMF configures EASDF for DNS message handling as defined in clause 6.2.3.2.2 of </w:t>
      </w:r>
      <w:r w:rsidR="00F933E5">
        <w:t>TS 23.548 [</w:t>
      </w:r>
      <w:r>
        <w:t xml:space="preserve">5] based on retrieved EDI and local offloading information. Local offloading information is similar to VPLMN specific Offloading Information described in </w:t>
      </w:r>
      <w:r w:rsidR="00F933E5">
        <w:t>TS 23.548 [</w:t>
      </w:r>
      <w:r>
        <w:t xml:space="preserve">5] and </w:t>
      </w:r>
      <w:r w:rsidR="00F933E5">
        <w:t>TS 23.503 [</w:t>
      </w:r>
      <w:r>
        <w:t>4], and is used to indicate IP range(s) and/or FQDN(s) allowed to be routed to the local part of DN. I-SMF makes use of the local offloading information together with the retrieved EDI.</w:t>
      </w:r>
    </w:p>
    <w:p w14:paraId="61FD2FCE" w14:textId="14CF89D1" w:rsidR="00290256" w:rsidRDefault="00290256" w:rsidP="00290256">
      <w:pPr>
        <w:pStyle w:val="B1"/>
      </w:pPr>
      <w:r>
        <w:t>4.</w:t>
      </w:r>
      <w:r>
        <w:tab/>
        <w:t xml:space="preserve">The steps from 7 to 19 in Figure 6.2.3.2.2-1 of </w:t>
      </w:r>
      <w:r w:rsidR="00F933E5">
        <w:t>TS 23.548 [</w:t>
      </w:r>
      <w:r>
        <w:t>5] are followed.</w:t>
      </w:r>
    </w:p>
    <w:p w14:paraId="44C2711E" w14:textId="6F0B8D27" w:rsidR="003F1B40" w:rsidRDefault="003F1B40" w:rsidP="00290256">
      <w:pPr>
        <w:pStyle w:val="Heading3"/>
      </w:pPr>
      <w:bookmarkStart w:id="435" w:name="_Toc16501017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3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36" w:name="_Toc16501017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16"/>
      <w:bookmarkEnd w:id="436"/>
    </w:p>
    <w:p w14:paraId="6B59D9E9" w14:textId="77777777" w:rsidR="009803CD" w:rsidRPr="0000224E" w:rsidRDefault="009803CD" w:rsidP="009803CD">
      <w:pPr>
        <w:pStyle w:val="Heading3"/>
        <w:rPr>
          <w:rFonts w:eastAsia="DengXian"/>
        </w:rPr>
      </w:pPr>
      <w:bookmarkStart w:id="437" w:name="_Toc165010176"/>
      <w:r w:rsidRPr="0000224E">
        <w:rPr>
          <w:rFonts w:eastAsia="DengXian"/>
        </w:rPr>
        <w:t>6.X.1</w:t>
      </w:r>
      <w:r w:rsidRPr="0000224E">
        <w:rPr>
          <w:rFonts w:eastAsia="DengXian"/>
        </w:rPr>
        <w:tab/>
        <w:t>Key Issue mapping</w:t>
      </w:r>
      <w:bookmarkEnd w:id="67"/>
      <w:bookmarkEnd w:id="68"/>
      <w:bookmarkEnd w:id="69"/>
      <w:bookmarkEnd w:id="43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38" w:name="_Toc500949099"/>
      <w:bookmarkStart w:id="439" w:name="_Toc92875662"/>
      <w:bookmarkStart w:id="440" w:name="_Toc93070686"/>
      <w:bookmarkStart w:id="441" w:name="_Toc165010177"/>
      <w:r w:rsidRPr="0000224E">
        <w:rPr>
          <w:rFonts w:eastAsia="DengXian"/>
        </w:rPr>
        <w:lastRenderedPageBreak/>
        <w:t>6.X.2</w:t>
      </w:r>
      <w:r w:rsidRPr="0000224E">
        <w:rPr>
          <w:rFonts w:eastAsia="DengXian"/>
        </w:rPr>
        <w:tab/>
        <w:t>Description</w:t>
      </w:r>
      <w:bookmarkEnd w:id="438"/>
      <w:bookmarkEnd w:id="439"/>
      <w:bookmarkEnd w:id="440"/>
      <w:bookmarkEnd w:id="441"/>
    </w:p>
    <w:p w14:paraId="4BD43137" w14:textId="77777777" w:rsidR="009803CD" w:rsidRPr="00786313" w:rsidRDefault="009803CD" w:rsidP="009803CD">
      <w:pPr>
        <w:pStyle w:val="EditorsNote"/>
        <w:rPr>
          <w:rFonts w:eastAsia="DengXian"/>
        </w:rPr>
      </w:pPr>
      <w:bookmarkStart w:id="44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43" w:name="_Toc92875663"/>
      <w:bookmarkStart w:id="444" w:name="_Toc93070687"/>
    </w:p>
    <w:p w14:paraId="5509D252" w14:textId="77777777" w:rsidR="009803CD" w:rsidRPr="0000224E" w:rsidRDefault="009803CD" w:rsidP="009803CD">
      <w:pPr>
        <w:pStyle w:val="Heading3"/>
        <w:rPr>
          <w:rFonts w:eastAsia="DengXian"/>
        </w:rPr>
      </w:pPr>
      <w:bookmarkStart w:id="445" w:name="_Toc165010178"/>
      <w:r w:rsidRPr="0000224E">
        <w:rPr>
          <w:rFonts w:eastAsia="DengXian"/>
        </w:rPr>
        <w:t>6.X.3</w:t>
      </w:r>
      <w:r w:rsidRPr="0000224E">
        <w:rPr>
          <w:rFonts w:eastAsia="DengXian"/>
        </w:rPr>
        <w:tab/>
        <w:t>Procedures</w:t>
      </w:r>
      <w:bookmarkEnd w:id="442"/>
      <w:bookmarkEnd w:id="443"/>
      <w:bookmarkEnd w:id="444"/>
      <w:bookmarkEnd w:id="44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46" w:name="_Toc326248711"/>
      <w:bookmarkStart w:id="447" w:name="_Toc510604409"/>
      <w:bookmarkStart w:id="448" w:name="_Toc92875664"/>
      <w:bookmarkStart w:id="449" w:name="_Toc93070688"/>
    </w:p>
    <w:p w14:paraId="765B5380" w14:textId="77777777" w:rsidR="009803CD" w:rsidRPr="0000224E" w:rsidRDefault="009803CD" w:rsidP="009803CD">
      <w:pPr>
        <w:pStyle w:val="Heading3"/>
        <w:rPr>
          <w:rFonts w:eastAsia="DengXian"/>
          <w:lang w:eastAsia="zh-CN"/>
        </w:rPr>
      </w:pPr>
      <w:bookmarkStart w:id="450" w:name="_Toc165010179"/>
      <w:r w:rsidRPr="0000224E">
        <w:rPr>
          <w:rFonts w:eastAsia="DengXian"/>
          <w:lang w:eastAsia="zh-CN"/>
        </w:rPr>
        <w:t>6.X.4</w:t>
      </w:r>
      <w:r w:rsidRPr="0000224E">
        <w:rPr>
          <w:rFonts w:eastAsia="DengXian"/>
          <w:lang w:eastAsia="zh-CN"/>
        </w:rPr>
        <w:tab/>
      </w:r>
      <w:bookmarkEnd w:id="446"/>
      <w:bookmarkEnd w:id="447"/>
      <w:bookmarkEnd w:id="448"/>
      <w:r w:rsidRPr="0000224E">
        <w:rPr>
          <w:rFonts w:eastAsia="DengXian"/>
        </w:rPr>
        <w:t>Impacts on services, entities and interfaces</w:t>
      </w:r>
      <w:bookmarkEnd w:id="449"/>
      <w:bookmarkEnd w:id="45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51" w:name="_Toc160521067"/>
    </w:p>
    <w:p w14:paraId="4CF0EBDC" w14:textId="77777777" w:rsidR="009803CD" w:rsidRPr="0000224E" w:rsidRDefault="009803CD" w:rsidP="009803CD">
      <w:pPr>
        <w:pStyle w:val="Heading1"/>
        <w:rPr>
          <w:lang w:eastAsia="zh-CN"/>
        </w:rPr>
      </w:pPr>
      <w:bookmarkStart w:id="452" w:name="_Toc165010180"/>
      <w:r w:rsidRPr="0000224E">
        <w:rPr>
          <w:lang w:eastAsia="zh-CN"/>
        </w:rPr>
        <w:t>7</w:t>
      </w:r>
      <w:r w:rsidRPr="0000224E">
        <w:rPr>
          <w:lang w:eastAsia="zh-CN"/>
        </w:rPr>
        <w:tab/>
        <w:t>Overall Evaluation</w:t>
      </w:r>
      <w:bookmarkEnd w:id="70"/>
      <w:bookmarkEnd w:id="71"/>
      <w:bookmarkEnd w:id="72"/>
      <w:bookmarkEnd w:id="451"/>
      <w:bookmarkEnd w:id="45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53" w:name="_Toc165010181"/>
      <w:bookmarkStart w:id="454" w:name="_Toc160521068"/>
      <w:r>
        <w:rPr>
          <w:rFonts w:eastAsia="DengXian"/>
        </w:rPr>
        <w:t>7.1</w:t>
      </w:r>
      <w:r w:rsidR="00F933E5">
        <w:rPr>
          <w:rFonts w:eastAsia="DengXian"/>
        </w:rPr>
        <w:tab/>
      </w:r>
      <w:r w:rsidRPr="000543F8">
        <w:rPr>
          <w:rFonts w:eastAsia="DengXian"/>
        </w:rPr>
        <w:t>Evaluation for KI#1</w:t>
      </w:r>
      <w:bookmarkEnd w:id="453"/>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55" w:name="_Toc165010182"/>
      <w:r w:rsidRPr="00117C91">
        <w:lastRenderedPageBreak/>
        <w:t>7.2</w:t>
      </w:r>
      <w:r w:rsidR="00F933E5">
        <w:tab/>
      </w:r>
      <w:r w:rsidRPr="00117C91">
        <w:t>Evaluation for KI#2</w:t>
      </w:r>
      <w:bookmarkEnd w:id="45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56" w:name="_Toc165010183"/>
      <w:r>
        <w:t>7.3</w:t>
      </w:r>
      <w:r w:rsidR="00F933E5">
        <w:tab/>
      </w:r>
      <w:r>
        <w:t>Evaluation for KI#3</w:t>
      </w:r>
      <w:bookmarkEnd w:id="456"/>
    </w:p>
    <w:p w14:paraId="1920EAE8" w14:textId="77777777" w:rsidR="00F933E5" w:rsidRDefault="00F933E5" w:rsidP="00F933E5">
      <w:r>
        <w:t>There are 7 solutions (Sol#17, 18, 19, 20, 21, 22, 23) in the TR for KI#3. These 7 solutions can be classified into 3 categories from Traffic forwarding perspective:</w:t>
      </w:r>
    </w:p>
    <w:p w14:paraId="4DADA39C" w14:textId="77777777" w:rsidR="00F933E5" w:rsidRDefault="00F933E5" w:rsidP="00F933E5">
      <w:pPr>
        <w:pStyle w:val="B1"/>
      </w:pPr>
      <w:r>
        <w:t>₋</w:t>
      </w:r>
      <w:r>
        <w:tab/>
        <w:t>CAT-A: Traffic forwarding by reusing the established User Plane path of the PDU Session (Sol#17, 18, 19, 20, 23);</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77777777" w:rsidR="00F933E5" w:rsidRDefault="00F933E5" w:rsidP="00F933E5">
      <w:pPr>
        <w:pStyle w:val="B1"/>
      </w:pPr>
      <w:r>
        <w:t>₋</w:t>
      </w:r>
      <w:r>
        <w:tab/>
        <w:t>CAT-C: Traffic forwarding by establishing a tunnel between EAS and PSA UPF (Sol#22) based on OAM mechanism, which is out of SA2 scope.</w:t>
      </w:r>
    </w:p>
    <w:p w14:paraId="13BF6CDE" w14:textId="77777777" w:rsidR="009803CD" w:rsidRPr="0000224E" w:rsidRDefault="009803CD" w:rsidP="009803CD">
      <w:pPr>
        <w:pStyle w:val="Heading1"/>
      </w:pPr>
      <w:bookmarkStart w:id="457" w:name="_Toc165010184"/>
      <w:r w:rsidRPr="0000224E">
        <w:t>8</w:t>
      </w:r>
      <w:r w:rsidRPr="0000224E">
        <w:tab/>
        <w:t>Conclusions</w:t>
      </w:r>
      <w:bookmarkEnd w:id="73"/>
      <w:bookmarkEnd w:id="74"/>
      <w:bookmarkEnd w:id="75"/>
      <w:bookmarkEnd w:id="76"/>
      <w:bookmarkEnd w:id="454"/>
      <w:bookmarkEnd w:id="45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58" w:name="_Toc165010185"/>
      <w:bookmarkStart w:id="459"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58"/>
    </w:p>
    <w:p w14:paraId="0EAC17C3" w14:textId="23F3F5A7" w:rsidR="000543F8" w:rsidRDefault="00F933E5" w:rsidP="00F933E5">
      <w:pPr>
        <w:rPr>
          <w:ins w:id="460" w:author="S2-2407170" w:date="2024-05-31T11:14:00Z"/>
        </w:rPr>
      </w:pPr>
      <w:r>
        <w:t>The following principles are concluded for the normative work.</w:t>
      </w:r>
    </w:p>
    <w:p w14:paraId="5BDB5F5D" w14:textId="77777777" w:rsidR="0087142D" w:rsidRPr="00706DE2" w:rsidRDefault="0087142D" w:rsidP="0087142D">
      <w:pPr>
        <w:rPr>
          <w:ins w:id="461" w:author="S2-2407170" w:date="2024-05-31T11:15:00Z"/>
        </w:rPr>
      </w:pPr>
      <w:ins w:id="462" w:author="S2-2407170" w:date="2024-05-31T11:15:00Z">
        <w:r w:rsidRPr="00706DE2">
          <w:t>For Distributed Anchor Point and Multiple PDU Session models, the existing mechanisms shall be used.</w:t>
        </w:r>
      </w:ins>
    </w:p>
    <w:p w14:paraId="09E64EF3" w14:textId="77777777" w:rsidR="0087142D" w:rsidRPr="0032757E" w:rsidRDefault="0087142D" w:rsidP="0087142D">
      <w:pPr>
        <w:rPr>
          <w:ins w:id="463" w:author="S2-2407170" w:date="2024-05-31T11:15:00Z"/>
        </w:rPr>
      </w:pPr>
      <w:ins w:id="464" w:author="S2-2407170" w:date="2024-05-31T11:15:00Z">
        <w:r w:rsidRPr="00706DE2">
          <w:t xml:space="preserve">For </w:t>
        </w:r>
        <w:r w:rsidRPr="0032757E">
          <w:t>Session Breakout model the following applies:</w:t>
        </w:r>
      </w:ins>
    </w:p>
    <w:p w14:paraId="636F83C9" w14:textId="77777777" w:rsidR="0087142D" w:rsidRPr="0032757E" w:rsidRDefault="0087142D" w:rsidP="0087142D">
      <w:pPr>
        <w:pStyle w:val="B1"/>
        <w:numPr>
          <w:ilvl w:val="0"/>
          <w:numId w:val="21"/>
        </w:numPr>
        <w:overflowPunct/>
        <w:autoSpaceDE/>
        <w:autoSpaceDN/>
        <w:adjustRightInd/>
        <w:textAlignment w:val="auto"/>
        <w:rPr>
          <w:ins w:id="465" w:author="S2-2407170" w:date="2024-05-31T11:15:00Z"/>
        </w:rPr>
      </w:pPr>
      <w:ins w:id="466" w:author="S2-2407170" w:date="2024-05-31T11:15:00Z">
        <w:r w:rsidRPr="0032757E">
          <w:t>I-SMF based approach shall be considered to reduce impact on central 5GC NFs.</w:t>
        </w:r>
      </w:ins>
    </w:p>
    <w:p w14:paraId="481FA91C" w14:textId="77777777" w:rsidR="0087142D" w:rsidRPr="00687239" w:rsidRDefault="0087142D" w:rsidP="0087142D">
      <w:pPr>
        <w:pStyle w:val="B1"/>
        <w:numPr>
          <w:ilvl w:val="0"/>
          <w:numId w:val="21"/>
        </w:numPr>
        <w:overflowPunct/>
        <w:autoSpaceDE/>
        <w:autoSpaceDN/>
        <w:adjustRightInd/>
        <w:textAlignment w:val="auto"/>
        <w:rPr>
          <w:ins w:id="467" w:author="S2-2407170" w:date="2024-05-31T11:15:00Z"/>
        </w:rPr>
      </w:pPr>
      <w:ins w:id="468" w:author="S2-2407170" w:date="2024-05-31T11:15:00Z">
        <w:r w:rsidRPr="0032757E">
          <w:t>I-SMF selection shall be performed by AMF. I-SMF selection mechanism shall be enhanced to support I-</w:t>
        </w:r>
        <w:r w:rsidRPr="00687239">
          <w:t>SMF for local offloading management, e.g., I-SMF selection for local offloading management is based on the subscription data.</w:t>
        </w:r>
      </w:ins>
    </w:p>
    <w:p w14:paraId="01A77104" w14:textId="77777777" w:rsidR="0087142D" w:rsidRPr="00687239" w:rsidRDefault="0087142D" w:rsidP="0087142D">
      <w:pPr>
        <w:pStyle w:val="B1"/>
        <w:numPr>
          <w:ilvl w:val="0"/>
          <w:numId w:val="21"/>
        </w:numPr>
        <w:overflowPunct/>
        <w:autoSpaceDE/>
        <w:autoSpaceDN/>
        <w:adjustRightInd/>
        <w:textAlignment w:val="auto"/>
        <w:rPr>
          <w:ins w:id="469" w:author="S2-2407170" w:date="2024-05-31T11:15:00Z"/>
        </w:rPr>
      </w:pPr>
      <w:ins w:id="470" w:author="S2-2407170" w:date="2024-05-31T11:15:00Z">
        <w:r w:rsidRPr="00687239">
          <w:t>EASDF configuration and DNS message handling is performed by I-SMF (instead of SMF).</w:t>
        </w:r>
      </w:ins>
    </w:p>
    <w:p w14:paraId="0FA751C4" w14:textId="77777777" w:rsidR="0087142D" w:rsidRPr="00687239" w:rsidRDefault="0087142D" w:rsidP="0087142D">
      <w:pPr>
        <w:pStyle w:val="B1"/>
        <w:numPr>
          <w:ilvl w:val="0"/>
          <w:numId w:val="21"/>
        </w:numPr>
        <w:overflowPunct/>
        <w:autoSpaceDE/>
        <w:autoSpaceDN/>
        <w:adjustRightInd/>
        <w:textAlignment w:val="auto"/>
        <w:rPr>
          <w:ins w:id="471" w:author="S2-2407170" w:date="2024-05-31T11:15:00Z"/>
        </w:rPr>
      </w:pPr>
      <w:ins w:id="472" w:author="S2-2407170" w:date="2024-05-31T11:15:00Z">
        <w:r w:rsidRPr="00687239">
          <w:t>EASDF discovery and selection is performed by I-SMF (instead of SMF). When the I-SMF approach is used the SMF does not discover and select an EASDF.</w:t>
        </w:r>
      </w:ins>
    </w:p>
    <w:p w14:paraId="20F87F3C" w14:textId="77777777" w:rsidR="0087142D" w:rsidRPr="00687239" w:rsidRDefault="0087142D" w:rsidP="0087142D">
      <w:pPr>
        <w:pStyle w:val="B1"/>
        <w:numPr>
          <w:ilvl w:val="0"/>
          <w:numId w:val="21"/>
        </w:numPr>
        <w:overflowPunct/>
        <w:autoSpaceDE/>
        <w:autoSpaceDN/>
        <w:adjustRightInd/>
        <w:textAlignment w:val="auto"/>
        <w:rPr>
          <w:ins w:id="473" w:author="S2-2407170" w:date="2024-05-31T11:15:00Z"/>
        </w:rPr>
      </w:pPr>
      <w:ins w:id="474" w:author="S2-2407170" w:date="2024-05-31T11:15:00Z">
        <w:r w:rsidRPr="00687239">
          <w:t xml:space="preserve">I-SMF retrieves EDI from NEF to configure EASDF. EDI management in the I-SMF shall be supported. I-SMF can also be </w:t>
        </w:r>
        <w:r w:rsidRPr="0002649D">
          <w:t>preconfigured with the EAS deployment information.</w:t>
        </w:r>
        <w:r w:rsidRPr="00687239">
          <w:t xml:space="preserve"> </w:t>
        </w:r>
      </w:ins>
    </w:p>
    <w:p w14:paraId="7835D428" w14:textId="77777777" w:rsidR="0087142D" w:rsidRPr="004617BC" w:rsidRDefault="0087142D" w:rsidP="0087142D">
      <w:pPr>
        <w:pStyle w:val="B1"/>
        <w:numPr>
          <w:ilvl w:val="0"/>
          <w:numId w:val="21"/>
        </w:numPr>
        <w:overflowPunct/>
        <w:autoSpaceDE/>
        <w:autoSpaceDN/>
        <w:adjustRightInd/>
        <w:textAlignment w:val="auto"/>
        <w:rPr>
          <w:ins w:id="475" w:author="S2-2407170" w:date="2024-05-31T11:15:00Z"/>
        </w:rPr>
      </w:pPr>
      <w:ins w:id="476" w:author="S2-2407170" w:date="2024-05-31T11:15:00Z">
        <w:r w:rsidRPr="00687239">
          <w:t>I-SMF can be configured with or receive the local offloading policy from PCF via SMF which indicates IP range(s) and/or FQDN(s) allowed to be routed to the local part of DN and shall select local UPF(s).</w:t>
        </w:r>
      </w:ins>
    </w:p>
    <w:p w14:paraId="4419034C" w14:textId="77777777" w:rsidR="0087142D" w:rsidRPr="00687239" w:rsidRDefault="0087142D" w:rsidP="0087142D">
      <w:pPr>
        <w:pStyle w:val="B1"/>
        <w:numPr>
          <w:ilvl w:val="0"/>
          <w:numId w:val="21"/>
        </w:numPr>
        <w:overflowPunct/>
        <w:autoSpaceDE/>
        <w:autoSpaceDN/>
        <w:adjustRightInd/>
        <w:textAlignment w:val="auto"/>
        <w:rPr>
          <w:ins w:id="477" w:author="S2-2407170" w:date="2024-05-31T11:15:00Z"/>
        </w:rPr>
      </w:pPr>
      <w:ins w:id="478" w:author="S2-2407170" w:date="2024-05-31T11:15:00Z">
        <w:r w:rsidRPr="00D10E5B">
          <w:rPr>
            <w:lang w:val="en-US"/>
          </w:rPr>
          <w:t>SMF may forward AF provided traffic influence information to I-SMF</w:t>
        </w:r>
        <w:r w:rsidRPr="004617BC">
          <w:rPr>
            <w:lang w:val="en-US"/>
          </w:rPr>
          <w:t>.</w:t>
        </w:r>
      </w:ins>
    </w:p>
    <w:p w14:paraId="167A5974" w14:textId="4A8CAE78" w:rsidR="0087142D" w:rsidDel="0087142D" w:rsidRDefault="0087142D" w:rsidP="00F933E5">
      <w:pPr>
        <w:rPr>
          <w:del w:id="479" w:author="S2-2407170" w:date="2024-05-31T11:15:00Z"/>
        </w:rPr>
      </w:pPr>
    </w:p>
    <w:p w14:paraId="3E8856AA" w14:textId="42EA2FB1" w:rsidR="00F933E5" w:rsidDel="0087142D" w:rsidRDefault="00F933E5" w:rsidP="00F933E5">
      <w:pPr>
        <w:pStyle w:val="EditorsNote"/>
        <w:rPr>
          <w:del w:id="480" w:author="S2-2407170" w:date="2024-05-31T11:15:00Z"/>
        </w:rPr>
      </w:pPr>
      <w:del w:id="481" w:author="S2-2407170" w:date="2024-05-31T11:15:00Z">
        <w:r w:rsidDel="0087142D">
          <w:delText>Editor's note:</w:delText>
        </w:r>
        <w:r w:rsidDel="0087142D">
          <w:tab/>
          <w:delText>It is FFS whether the offloading SMF is I-SMF as defined in Group 1 or L-SMF as defined in Group 2 solution.</w:delText>
        </w:r>
      </w:del>
    </w:p>
    <w:p w14:paraId="145B5BB4" w14:textId="4E40B41F" w:rsidR="00F933E5" w:rsidDel="0087142D" w:rsidRDefault="00F933E5" w:rsidP="00F933E5">
      <w:pPr>
        <w:pStyle w:val="EditorsNote"/>
        <w:rPr>
          <w:del w:id="482" w:author="S2-2407170" w:date="2024-05-31T11:15:00Z"/>
        </w:rPr>
      </w:pPr>
      <w:del w:id="483" w:author="S2-2407170" w:date="2024-05-31T11:15:00Z">
        <w:r w:rsidDel="0087142D">
          <w:delText>Editor's note:</w:delText>
        </w:r>
        <w:r w:rsidDel="0087142D">
          <w:tab/>
          <w:delText>Whether the offloading SMF needs to first select DNAI then select the L-PSA UPF is FFS.</w:delText>
        </w:r>
      </w:del>
    </w:p>
    <w:p w14:paraId="5AB11B31" w14:textId="1016975C" w:rsidR="000543F8" w:rsidRDefault="000543F8" w:rsidP="000543F8">
      <w:pPr>
        <w:pStyle w:val="Heading2"/>
        <w:rPr>
          <w:lang w:val="en-US"/>
        </w:rPr>
      </w:pPr>
      <w:bookmarkStart w:id="484" w:name="_Toc165010186"/>
      <w:r>
        <w:rPr>
          <w:rFonts w:hint="eastAsia"/>
          <w:lang w:val="en-US" w:eastAsia="zh-CN"/>
        </w:rPr>
        <w:lastRenderedPageBreak/>
        <w:t>8.</w:t>
      </w:r>
      <w:r>
        <w:rPr>
          <w:lang w:val="en-US" w:eastAsia="zh-CN"/>
        </w:rPr>
        <w:t>2</w:t>
      </w:r>
      <w:r>
        <w:tab/>
      </w:r>
      <w:r>
        <w:rPr>
          <w:rFonts w:hint="eastAsia"/>
          <w:lang w:val="en-US" w:eastAsia="zh-CN"/>
        </w:rPr>
        <w:t>Conclusion for KI#2</w:t>
      </w:r>
      <w:bookmarkEnd w:id="484"/>
    </w:p>
    <w:p w14:paraId="5E886E47" w14:textId="7FEDC050" w:rsidR="00F933E5" w:rsidRDefault="00F933E5" w:rsidP="00F933E5">
      <w:r>
        <w:t xml:space="preserve">The following principles are </w:t>
      </w:r>
      <w:ins w:id="485" w:author="S2-2407190" w:date="2024-05-31T11:20:00Z">
        <w:r w:rsidR="0087142D">
          <w:t>concluded for</w:t>
        </w:r>
      </w:ins>
      <w:del w:id="486" w:author="S2-2407190" w:date="2024-05-31T11:20:00Z">
        <w:r w:rsidDel="0087142D">
          <w:delText>recommended in</w:delText>
        </w:r>
      </w:del>
      <w:r>
        <w:t xml:space="preserve"> normative work</w:t>
      </w:r>
      <w:del w:id="487" w:author="S2-2407190" w:date="2024-05-31T11:21:00Z">
        <w:r w:rsidDel="0087142D">
          <w:delText xml:space="preserve"> for KI #2</w:delText>
        </w:r>
      </w:del>
      <w:r>
        <w:t xml:space="preserve">: </w:t>
      </w:r>
      <w:del w:id="488" w:author="S2-2407190" w:date="2024-05-31T11:21:00Z">
        <w:r w:rsidDel="0087142D">
          <w:delText>Enhancement of EAS and local UPF (re)selection</w:delText>
        </w:r>
      </w:del>
    </w:p>
    <w:p w14:paraId="743C57C3" w14:textId="4D09F1F3" w:rsidR="00F933E5" w:rsidRDefault="00F933E5" w:rsidP="00F933E5">
      <w:pPr>
        <w:pStyle w:val="B1"/>
        <w:rPr>
          <w:ins w:id="489" w:author="S2-2407190" w:date="2024-05-31T11:22:00Z"/>
        </w:rPr>
      </w:pPr>
      <w:r>
        <w:t>-</w:t>
      </w:r>
      <w:r>
        <w:tab/>
        <w:t xml:space="preserve">SMF </w:t>
      </w:r>
      <w:ins w:id="490" w:author="S2-2407190" w:date="2024-05-31T11:21:00Z">
        <w:r w:rsidR="0087142D">
          <w:t xml:space="preserve">can </w:t>
        </w:r>
      </w:ins>
      <w:r>
        <w:t>select</w:t>
      </w:r>
      <w:del w:id="491" w:author="S2-2407190" w:date="2024-05-31T11:21:00Z">
        <w:r w:rsidDel="0087142D">
          <w:delText>s</w:delText>
        </w:r>
      </w:del>
      <w:r>
        <w:t xml:space="preserve"> local PSA UPF considering N6 delay, when available.</w:t>
      </w:r>
    </w:p>
    <w:p w14:paraId="08CB0463" w14:textId="77777777" w:rsidR="00B36AF7" w:rsidRPr="00EF45A2" w:rsidRDefault="00B36AF7" w:rsidP="00B36AF7">
      <w:pPr>
        <w:pStyle w:val="B1"/>
        <w:rPr>
          <w:ins w:id="492" w:author="S2-2407190" w:date="2024-05-31T11:22:00Z"/>
        </w:rPr>
      </w:pPr>
      <w:ins w:id="493" w:author="S2-2407190" w:date="2024-05-31T11:22:00Z">
        <w:r w:rsidRPr="00EF45A2">
          <w:t>-</w:t>
        </w:r>
        <w:r w:rsidRPr="00EF45A2">
          <w:tab/>
          <w:t>SMF can collect N6 delay measurement from candidate UPF per pair of 5GC N6 termination point (i.e. UPF) and the measurement endpoint at application side (e.g. EAS/</w:t>
        </w:r>
        <w:r w:rsidRPr="00EF45A2">
          <w:rPr>
            <w:rFonts w:eastAsiaTheme="minorEastAsia" w:hint="eastAsia"/>
            <w:lang w:eastAsia="zh-CN"/>
          </w:rPr>
          <w:t>Designated IP (range)</w:t>
        </w:r>
        <w:r w:rsidRPr="00EF45A2">
          <w:rPr>
            <w:rFonts w:eastAsiaTheme="minorEastAsia"/>
            <w:lang w:eastAsia="zh-CN"/>
          </w:rPr>
          <w:t>)</w:t>
        </w:r>
        <w:r w:rsidRPr="00EF45A2">
          <w:t xml:space="preserve"> as following:</w:t>
        </w:r>
      </w:ins>
    </w:p>
    <w:p w14:paraId="6F7403BB" w14:textId="10160499" w:rsidR="00B36AF7" w:rsidRPr="00EF45A2" w:rsidRDefault="00B36AF7" w:rsidP="00B36AF7">
      <w:pPr>
        <w:pStyle w:val="B1"/>
        <w:numPr>
          <w:ilvl w:val="0"/>
          <w:numId w:val="22"/>
        </w:numPr>
        <w:rPr>
          <w:ins w:id="494" w:author="S2-2407190" w:date="2024-05-31T11:22:00Z"/>
        </w:rPr>
      </w:pPr>
      <w:ins w:id="495" w:author="S2-2407190" w:date="2024-05-31T11:22:00Z">
        <w:r w:rsidRPr="00EF45A2">
          <w:t>SMF determines the candidate UPF(s) according to the candidate DNAI(s) which is based on the list of DNAI(s) received in AF request or EDI.</w:t>
        </w:r>
      </w:ins>
    </w:p>
    <w:p w14:paraId="50C01EDC" w14:textId="77777777" w:rsidR="00B36AF7" w:rsidRPr="00EF45A2" w:rsidRDefault="00B36AF7" w:rsidP="00B36AF7">
      <w:pPr>
        <w:pStyle w:val="B1"/>
        <w:numPr>
          <w:ilvl w:val="0"/>
          <w:numId w:val="22"/>
        </w:numPr>
        <w:rPr>
          <w:ins w:id="496" w:author="S2-2407190" w:date="2024-05-31T11:22:00Z"/>
        </w:rPr>
      </w:pPr>
      <w:ins w:id="497" w:author="S2-2407190" w:date="2024-05-31T11:22:00Z">
        <w:r w:rsidRPr="00EF45A2">
          <w:t>SMF determines the measurement protocol based on the protocol supported by UPF and the measurement protocol(s) supported by application side (e.g. Pre-configuration in SMF or via</w:t>
        </w:r>
        <w:r w:rsidRPr="00EF45A2" w:rsidDel="0022377C">
          <w:t xml:space="preserve"> </w:t>
        </w:r>
        <w:r w:rsidRPr="00EF45A2">
          <w:t>AF request).</w:t>
        </w:r>
      </w:ins>
    </w:p>
    <w:p w14:paraId="756CB68F" w14:textId="77777777" w:rsidR="00B36AF7" w:rsidRPr="00EF45A2" w:rsidRDefault="00B36AF7" w:rsidP="00B36AF7">
      <w:pPr>
        <w:pStyle w:val="B1"/>
        <w:numPr>
          <w:ilvl w:val="0"/>
          <w:numId w:val="22"/>
        </w:numPr>
        <w:rPr>
          <w:ins w:id="498" w:author="S2-2407190" w:date="2024-05-31T11:22:00Z"/>
        </w:rPr>
      </w:pPr>
      <w:ins w:id="499" w:author="S2-2407190" w:date="2024-05-31T11:22:00Z">
        <w:r w:rsidRPr="00EF45A2">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ins>
    </w:p>
    <w:p w14:paraId="66A48794" w14:textId="77777777" w:rsidR="00B36AF7" w:rsidRPr="00EF45A2" w:rsidRDefault="00B36AF7" w:rsidP="00B36AF7">
      <w:pPr>
        <w:pStyle w:val="B1"/>
        <w:numPr>
          <w:ilvl w:val="0"/>
          <w:numId w:val="22"/>
        </w:numPr>
        <w:rPr>
          <w:ins w:id="500" w:author="S2-2407190" w:date="2024-05-31T11:22:00Z"/>
        </w:rPr>
      </w:pPr>
      <w:ins w:id="501" w:author="S2-2407190" w:date="2024-05-31T11:22:00Z">
        <w:r w:rsidRPr="00EF45A2">
          <w:t>UPF(s) performs N6 delay monitoring and reports the N6 delay monitoring result to SMF.</w:t>
        </w:r>
      </w:ins>
    </w:p>
    <w:p w14:paraId="052F5316" w14:textId="3280B741" w:rsidR="00B36AF7" w:rsidRDefault="00B36AF7" w:rsidP="00B36AF7">
      <w:pPr>
        <w:pStyle w:val="B1"/>
      </w:pPr>
      <w:ins w:id="502" w:author="S2-2407190" w:date="2024-05-31T11:22:00Z">
        <w:r w:rsidRPr="00EF45A2">
          <w:t>-</w:t>
        </w:r>
        <w:r w:rsidRPr="00EF45A2">
          <w:tab/>
          <w:t>5GC is not aware of EAS load.</w:t>
        </w:r>
      </w:ins>
    </w:p>
    <w:p w14:paraId="6E193DF7" w14:textId="77777777" w:rsidR="00F933E5" w:rsidRPr="00F933E5" w:rsidDel="0087142D" w:rsidRDefault="00F933E5" w:rsidP="00F933E5">
      <w:pPr>
        <w:pStyle w:val="EditorsNote"/>
        <w:rPr>
          <w:del w:id="503" w:author="S2-2407190" w:date="2024-05-31T11:18:00Z"/>
        </w:rPr>
      </w:pPr>
      <w:del w:id="504" w:author="S2-2407190" w:date="2024-05-31T11:18:00Z">
        <w:r w:rsidRPr="00F933E5" w:rsidDel="0087142D">
          <w:delText>Editor's note:</w:delText>
        </w:r>
        <w:r w:rsidRPr="00F933E5" w:rsidDel="0087142D">
          <w:tab/>
          <w:delText>Whether SMF collects N6 delay measurements from the L-PSA UPF or from the AF is FFS</w:delText>
        </w:r>
      </w:del>
    </w:p>
    <w:p w14:paraId="7BA84C9C" w14:textId="77777777" w:rsidR="00F933E5" w:rsidRPr="00F933E5" w:rsidRDefault="00F933E5" w:rsidP="0087142D">
      <w:pPr>
        <w:pStyle w:val="EditorsNote"/>
      </w:pPr>
      <w:del w:id="505" w:author="S2-2407190" w:date="2024-05-31T11:18:00Z">
        <w:r w:rsidRPr="00F933E5" w:rsidDel="0087142D">
          <w:delText>Editor's note:</w:delText>
        </w:r>
        <w:r w:rsidRPr="00F933E5" w:rsidDel="0087142D">
          <w:tab/>
          <w:delText>Whether EAS load can also be used by the SMF/EASDF is FFS.</w:delText>
        </w:r>
      </w:del>
    </w:p>
    <w:p w14:paraId="6583B61F" w14:textId="7288C219" w:rsidR="00F933E5" w:rsidRPr="00F933E5" w:rsidRDefault="00F933E5" w:rsidP="00F933E5">
      <w:pPr>
        <w:pStyle w:val="B1"/>
      </w:pPr>
      <w:r w:rsidRPr="00F933E5">
        <w:t>-</w:t>
      </w:r>
      <w:r w:rsidRPr="00F933E5">
        <w:tab/>
        <w:t xml:space="preserve">N6 delay between </w:t>
      </w:r>
      <w:ins w:id="506" w:author="S2-2407190" w:date="2024-05-31T11:23:00Z">
        <w:r w:rsidR="00B36AF7" w:rsidRPr="00EF45A2">
          <w:t>5GC N6 termination point</w:t>
        </w:r>
      </w:ins>
      <w:del w:id="507" w:author="S2-2407190" w:date="2024-05-31T11:23:00Z">
        <w:r w:rsidRPr="00F933E5" w:rsidDel="00B36AF7">
          <w:delText>L-PSA</w:delText>
        </w:r>
      </w:del>
      <w:r w:rsidRPr="00F933E5">
        <w:t xml:space="preserve"> </w:t>
      </w:r>
      <w:ins w:id="508" w:author="S2-2407190" w:date="2024-05-31T11:23:00Z">
        <w:r w:rsidR="00B36AF7">
          <w:t xml:space="preserve">(i.e. </w:t>
        </w:r>
      </w:ins>
      <w:r w:rsidRPr="00F933E5">
        <w:t>UPF</w:t>
      </w:r>
      <w:ins w:id="509" w:author="S2-2407190" w:date="2024-05-31T11:23:00Z">
        <w:r w:rsidR="00B36AF7">
          <w:t>)</w:t>
        </w:r>
      </w:ins>
      <w:r w:rsidRPr="00F933E5">
        <w:t xml:space="preserve"> and </w:t>
      </w:r>
      <w:ins w:id="510" w:author="S2-2407190" w:date="2024-05-31T11:23:00Z">
        <w:r w:rsidR="00B36AF7" w:rsidRPr="00EF45A2">
          <w:t xml:space="preserve">the measurement endpoint at application side (i.e. </w:t>
        </w:r>
      </w:ins>
      <w:r w:rsidRPr="00F933E5">
        <w:t>EAS</w:t>
      </w:r>
      <w:ins w:id="511" w:author="S2-2407190" w:date="2024-05-31T11:24:00Z">
        <w:r w:rsidR="00B36AF7" w:rsidRPr="00EF45A2">
          <w:t xml:space="preserve"> IP address(es)/Designated IP (range))</w:t>
        </w:r>
      </w:ins>
      <w:r w:rsidRPr="00F933E5">
        <w:t xml:space="preserve"> is measured by leveraging existing mechanisms (e.g., </w:t>
      </w:r>
      <w:del w:id="512" w:author="S2-2407190" w:date="2024-05-31T11:24:00Z">
        <w:r w:rsidRPr="00F933E5" w:rsidDel="00B36AF7">
          <w:delText>defined by IETF, PING</w:delText>
        </w:r>
      </w:del>
      <w:ins w:id="513" w:author="S2-2407190" w:date="2024-05-31T11:24:00Z">
        <w:r w:rsidR="00B36AF7">
          <w:t>ICMP</w:t>
        </w:r>
      </w:ins>
      <w:r w:rsidRPr="00F933E5">
        <w:t>, TWAMP, OWAMP</w:t>
      </w:r>
      <w:del w:id="514" w:author="S2-2407190" w:date="2024-05-31T11:24:00Z">
        <w:r w:rsidRPr="00F933E5" w:rsidDel="00B36AF7">
          <w:delText>,</w:delText>
        </w:r>
      </w:del>
      <w:ins w:id="515" w:author="S2-2407190" w:date="2024-05-31T11:24:00Z">
        <w:r w:rsidR="00B36AF7">
          <w:t xml:space="preserve"> </w:t>
        </w:r>
        <w:r w:rsidR="00B36AF7" w:rsidRPr="00EF45A2">
          <w:t>or other protocols defined by IETF</w:t>
        </w:r>
      </w:ins>
      <w:del w:id="516" w:author="S2-2407190" w:date="2024-05-31T11:24:00Z">
        <w:r w:rsidRPr="00F933E5" w:rsidDel="00B36AF7">
          <w:delText xml:space="preserve"> etc.</w:delText>
        </w:r>
      </w:del>
      <w:r w:rsidRPr="00F933E5">
        <w:t>)</w:t>
      </w:r>
    </w:p>
    <w:p w14:paraId="718DC034" w14:textId="6A9947C8" w:rsidR="00F933E5" w:rsidRDefault="00F933E5" w:rsidP="00F933E5">
      <w:pPr>
        <w:pStyle w:val="B1"/>
        <w:rPr>
          <w:ins w:id="517" w:author="S2-2407190" w:date="2024-05-31T11:26:00Z"/>
        </w:rPr>
      </w:pPr>
      <w:r w:rsidRPr="00F933E5">
        <w:t>-</w:t>
      </w:r>
      <w:r w:rsidRPr="00F933E5">
        <w:tab/>
      </w:r>
      <w:del w:id="518" w:author="S2-2407190" w:date="2024-05-31T11:25:00Z">
        <w:r w:rsidRPr="00F933E5" w:rsidDel="00B36AF7">
          <w:delText xml:space="preserve">Interaction between AF and </w:delText>
        </w:r>
      </w:del>
      <w:r w:rsidRPr="00F933E5">
        <w:t xml:space="preserve">5GC may </w:t>
      </w:r>
      <w:del w:id="519" w:author="S2-2407190" w:date="2024-05-31T11:25:00Z">
        <w:r w:rsidRPr="00F933E5" w:rsidDel="00B36AF7">
          <w:delText xml:space="preserve">be needed to </w:delText>
        </w:r>
      </w:del>
      <w:r w:rsidRPr="00F933E5">
        <w:t xml:space="preserve">enable the </w:t>
      </w:r>
      <w:ins w:id="520" w:author="S2-2407190" w:date="2024-05-31T11:25:00Z">
        <w:r w:rsidR="00B36AF7">
          <w:t xml:space="preserve">N6 delay </w:t>
        </w:r>
      </w:ins>
      <w:r w:rsidRPr="00F933E5">
        <w:t>measurement</w:t>
      </w:r>
      <w:ins w:id="521" w:author="S2-2407190" w:date="2024-05-31T11:25:00Z">
        <w:r w:rsidR="00B36AF7">
          <w:t xml:space="preserve"> </w:t>
        </w:r>
        <w:r w:rsidR="00B36AF7" w:rsidRPr="00EF45A2">
          <w:t>via AF influence procedure</w:t>
        </w:r>
        <w:del w:id="522" w:author="Changhong02" w:date="2024-05-30T07:14:00Z">
          <w:r w:rsidR="00B36AF7" w:rsidRPr="00EF45A2" w:rsidDel="00B052AE">
            <w:rPr>
              <w:rFonts w:eastAsiaTheme="minorEastAsia" w:hint="eastAsia"/>
              <w:lang w:eastAsia="zh-CN"/>
            </w:rPr>
            <w:delText>.</w:delText>
          </w:r>
        </w:del>
        <w:r w:rsidR="00B36AF7" w:rsidRPr="00EF45A2">
          <w:rPr>
            <w:rFonts w:eastAsiaTheme="minorEastAsia" w:hint="eastAsia"/>
            <w:lang w:eastAsia="zh-CN"/>
          </w:rPr>
          <w:t xml:space="preserve"> </w:t>
        </w:r>
        <w:r w:rsidR="00B36AF7" w:rsidRPr="00EF45A2">
          <w:rPr>
            <w:rFonts w:eastAsiaTheme="minorEastAsia"/>
            <w:lang w:eastAsia="zh-CN"/>
          </w:rPr>
          <w:t>p</w:t>
        </w:r>
        <w:r w:rsidR="00B36AF7" w:rsidRPr="00EF45A2">
          <w:rPr>
            <w:rFonts w:eastAsiaTheme="minorEastAsia" w:hint="eastAsia"/>
            <w:lang w:eastAsia="zh-CN"/>
          </w:rPr>
          <w:t>er clause 4.3.6 in TS 23.502[3]</w:t>
        </w:r>
        <w:r w:rsidR="00B36AF7" w:rsidRPr="00EF45A2">
          <w:rPr>
            <w:rFonts w:eastAsiaTheme="minorEastAsia"/>
            <w:lang w:eastAsia="zh-CN"/>
          </w:rPr>
          <w:t xml:space="preserve"> or </w:t>
        </w:r>
        <w:bookmarkStart w:id="523" w:name="_Toc73524684"/>
        <w:bookmarkStart w:id="524" w:name="_Toc73527588"/>
        <w:bookmarkStart w:id="525" w:name="_Toc73950264"/>
        <w:bookmarkStart w:id="526" w:name="_Toc81492195"/>
        <w:bookmarkStart w:id="527" w:name="_Toc81492759"/>
        <w:bookmarkStart w:id="528" w:name="_Toc81816520"/>
        <w:bookmarkStart w:id="529" w:name="_Toc162425580"/>
        <w:r w:rsidR="00B36AF7" w:rsidRPr="00EF45A2">
          <w:rPr>
            <w:rFonts w:eastAsiaTheme="minorEastAsia"/>
            <w:lang w:eastAsia="zh-CN"/>
          </w:rPr>
          <w:t xml:space="preserve">via </w:t>
        </w:r>
        <w:r w:rsidR="00B36AF7" w:rsidRPr="00EF45A2">
          <w:t>EAS Deployment Information Management</w:t>
        </w:r>
        <w:bookmarkEnd w:id="523"/>
        <w:bookmarkEnd w:id="524"/>
        <w:bookmarkEnd w:id="525"/>
        <w:bookmarkEnd w:id="526"/>
        <w:bookmarkEnd w:id="527"/>
        <w:bookmarkEnd w:id="528"/>
        <w:bookmarkEnd w:id="529"/>
        <w:r w:rsidR="00B36AF7" w:rsidRPr="00EF45A2">
          <w:t xml:space="preserve"> </w:t>
        </w:r>
        <w:r w:rsidR="00B36AF7" w:rsidRPr="00EF45A2">
          <w:rPr>
            <w:rFonts w:eastAsiaTheme="minorEastAsia" w:hint="eastAsia"/>
            <w:lang w:eastAsia="zh-CN"/>
          </w:rPr>
          <w:t>defined in</w:t>
        </w:r>
        <w:r w:rsidR="00B36AF7" w:rsidRPr="00EF45A2">
          <w:t xml:space="preserve"> clause 6.2.3.4 in TS 23.548 [5]</w:t>
        </w:r>
        <w:r w:rsidR="00B36AF7" w:rsidRPr="00EF45A2">
          <w:rPr>
            <w:rFonts w:eastAsiaTheme="minorEastAsia"/>
            <w:lang w:eastAsia="zh-CN"/>
          </w:rPr>
          <w:t>.</w:t>
        </w:r>
        <w:r w:rsidR="00B36AF7" w:rsidRPr="00EF45A2">
          <w:t xml:space="preserve"> </w:t>
        </w:r>
        <w:r w:rsidR="00B36AF7" w:rsidRPr="00EF45A2">
          <w:rPr>
            <w:rFonts w:eastAsiaTheme="minorEastAsia" w:hint="eastAsia"/>
            <w:lang w:eastAsia="zh-CN"/>
          </w:rPr>
          <w:t>When AF influence procedure is used, i</w:t>
        </w:r>
        <w:r w:rsidR="00B36AF7" w:rsidRPr="00EF45A2">
          <w:rPr>
            <w:rFonts w:eastAsiaTheme="minorEastAsia"/>
            <w:lang w:eastAsia="zh-CN"/>
          </w:rPr>
          <w:t xml:space="preserve">n </w:t>
        </w:r>
        <w:r w:rsidR="00B36AF7" w:rsidRPr="00EF45A2">
          <w:t>Nnef_TrafficInfluence_Create</w:t>
        </w:r>
        <w:r w:rsidR="00B36AF7" w:rsidRPr="00EF45A2">
          <w:rPr>
            <w:rFonts w:eastAsiaTheme="minorEastAsia"/>
            <w:lang w:eastAsia="zh-CN"/>
          </w:rPr>
          <w:t>/Update Request,</w:t>
        </w:r>
        <w:r w:rsidR="00B36AF7" w:rsidRPr="00EF45A2">
          <w:rPr>
            <w:rFonts w:eastAsiaTheme="minorEastAsia" w:hint="eastAsia"/>
            <w:lang w:eastAsia="zh-CN"/>
          </w:rPr>
          <w:t xml:space="preserve"> </w:t>
        </w:r>
        <w:r w:rsidR="00B36AF7" w:rsidRPr="00EF45A2">
          <w:t xml:space="preserve">AF can provide an indication of considering N6 </w:t>
        </w:r>
        <w:r w:rsidR="00B36AF7" w:rsidRPr="00EF45A2">
          <w:rPr>
            <w:rFonts w:eastAsiaTheme="minorEastAsia" w:hint="eastAsia"/>
            <w:lang w:eastAsia="zh-CN"/>
          </w:rPr>
          <w:t>delay,</w:t>
        </w:r>
        <w:r w:rsidR="00B36AF7" w:rsidRPr="00EF45A2">
          <w:t xml:space="preserve"> a list of DNAI(s), measurement endpoint (e.g. target EAS IP address(es)</w:t>
        </w:r>
        <w:r w:rsidR="00B36AF7" w:rsidRPr="00EF45A2">
          <w:rPr>
            <w:rFonts w:eastAsiaTheme="minorEastAsia" w:hint="eastAsia"/>
            <w:lang w:eastAsia="zh-CN"/>
          </w:rPr>
          <w:t>/Designated IP (range)</w:t>
        </w:r>
        <w:r w:rsidR="00B36AF7" w:rsidRPr="00EF45A2">
          <w:rPr>
            <w:rFonts w:eastAsiaTheme="minorEastAsia"/>
            <w:lang w:eastAsia="zh-CN"/>
          </w:rPr>
          <w:t>)</w:t>
        </w:r>
        <w:r w:rsidR="00B36AF7" w:rsidRPr="00EF45A2">
          <w:t xml:space="preserve"> per DNAI in the list, the measurement protocol(s) and optionally the protocol-specific configuration parameters.</w:t>
        </w:r>
      </w:ins>
    </w:p>
    <w:p w14:paraId="6B08F488" w14:textId="77777777" w:rsidR="00B36AF7" w:rsidRPr="00EF45A2" w:rsidRDefault="00B36AF7" w:rsidP="00B36AF7">
      <w:pPr>
        <w:pStyle w:val="NO"/>
        <w:rPr>
          <w:ins w:id="530" w:author="S2-2407190" w:date="2024-05-31T11:26:00Z"/>
        </w:rPr>
      </w:pPr>
      <w:ins w:id="531" w:author="S2-2407190" w:date="2024-05-31T11:26:00Z">
        <w:r w:rsidRPr="00EF45A2">
          <w:t>NOTE 1: For the enabling of SMF to measure N6 delay aspect, whether one mechanism between AF influence and EDI is enough will be determined in normative phase.</w:t>
        </w:r>
      </w:ins>
    </w:p>
    <w:p w14:paraId="5199F679" w14:textId="4A50618E" w:rsidR="00B36AF7" w:rsidRDefault="00B36AF7" w:rsidP="00B36AF7">
      <w:pPr>
        <w:pStyle w:val="NO"/>
      </w:pPr>
      <w:ins w:id="532" w:author="S2-2407190" w:date="2024-05-31T11:26:00Z">
        <w:r w:rsidRPr="00EF45A2">
          <w:t xml:space="preserve">NOTE 2: </w:t>
        </w:r>
        <w:r w:rsidRPr="00EF45A2">
          <w:tab/>
          <w:t xml:space="preserve">For AF-provided delay requirement, it will be determined </w:t>
        </w:r>
        <w:r w:rsidRPr="00EF45A2">
          <w:rPr>
            <w:rFonts w:hint="eastAsia"/>
            <w:lang w:eastAsia="ko-KR"/>
          </w:rPr>
          <w:t xml:space="preserve">in </w:t>
        </w:r>
        <w:r w:rsidRPr="00EF45A2">
          <w:rPr>
            <w:lang w:eastAsia="ko-KR"/>
          </w:rPr>
          <w:t xml:space="preserve">normative phase </w:t>
        </w:r>
        <w:r w:rsidRPr="00EF45A2">
          <w:t>whether a new information element (e.g., end-to-end delay requirement) is needed or the existing User Plane latency requirement can be reused</w:t>
        </w:r>
      </w:ins>
      <w:ins w:id="533" w:author="S2-2407190" w:date="2024-05-31T11:27:00Z">
        <w:r>
          <w:t xml:space="preserve">. </w:t>
        </w:r>
      </w:ins>
    </w:p>
    <w:p w14:paraId="1FB47196" w14:textId="77777777" w:rsidR="00B36AF7" w:rsidDel="00B36AF7" w:rsidRDefault="00B36AF7" w:rsidP="00B36AF7">
      <w:pPr>
        <w:pStyle w:val="NO"/>
        <w:rPr>
          <w:del w:id="534" w:author="S2-2407190" w:date="2024-05-31T11:27:00Z"/>
        </w:rPr>
      </w:pPr>
    </w:p>
    <w:p w14:paraId="55BE7250" w14:textId="77777777" w:rsidR="00B36AF7" w:rsidRPr="00EF45A2" w:rsidRDefault="00B36AF7" w:rsidP="00B36AF7">
      <w:pPr>
        <w:pStyle w:val="NO"/>
        <w:rPr>
          <w:ins w:id="535" w:author="S2-2407190" w:date="2024-05-31T11:26:00Z"/>
        </w:rPr>
      </w:pPr>
      <w:ins w:id="536" w:author="S2-2407190" w:date="2024-05-31T11:26:00Z">
        <w:r w:rsidRPr="00EF45A2">
          <w:t>NOTE 3: Whether SMF considers N6 delay for EAS selection will be determined in normative phase.</w:t>
        </w:r>
      </w:ins>
    </w:p>
    <w:p w14:paraId="17A37FD8" w14:textId="77777777" w:rsidR="00F933E5" w:rsidRPr="00F933E5" w:rsidDel="0087142D" w:rsidRDefault="00F933E5" w:rsidP="00F933E5">
      <w:pPr>
        <w:pStyle w:val="EditorsNote"/>
        <w:rPr>
          <w:del w:id="537" w:author="S2-2407190" w:date="2024-05-31T11:18:00Z"/>
        </w:rPr>
      </w:pPr>
      <w:del w:id="538" w:author="S2-2407190" w:date="2024-05-31T11:18:00Z">
        <w:r w:rsidRPr="00F933E5" w:rsidDel="0087142D">
          <w:delText>Editor's note:</w:delText>
        </w:r>
        <w:r w:rsidRPr="00F933E5" w:rsidDel="0087142D">
          <w:tab/>
          <w:delText>Details of such interaction are FFS.</w:delText>
        </w:r>
      </w:del>
    </w:p>
    <w:p w14:paraId="31EA060F" w14:textId="77777777" w:rsidR="00F933E5" w:rsidRPr="00F933E5" w:rsidRDefault="00F933E5" w:rsidP="0087142D">
      <w:pPr>
        <w:pStyle w:val="EditorsNote"/>
      </w:pPr>
      <w:del w:id="539" w:author="S2-2407190" w:date="2024-05-31T11:18:00Z">
        <w:r w:rsidRPr="00F933E5" w:rsidDel="0087142D">
          <w:delText>Editor's note:</w:delText>
        </w:r>
        <w:r w:rsidRPr="00F933E5" w:rsidDel="0087142D">
          <w:tab/>
          <w:delText>Whether the NWDAF should be involved is FFS.</w:delText>
        </w:r>
      </w:del>
    </w:p>
    <w:p w14:paraId="713CFEFC" w14:textId="722ED789" w:rsidR="000543F8" w:rsidRPr="00117C91" w:rsidRDefault="000543F8" w:rsidP="000543F8">
      <w:pPr>
        <w:pStyle w:val="Heading2"/>
        <w:rPr>
          <w:szCs w:val="32"/>
        </w:rPr>
      </w:pPr>
      <w:bookmarkStart w:id="540" w:name="_Toc165010187"/>
      <w:r w:rsidRPr="00117C91">
        <w:rPr>
          <w:szCs w:val="32"/>
        </w:rPr>
        <w:t>8.3</w:t>
      </w:r>
      <w:r w:rsidR="00F933E5">
        <w:rPr>
          <w:szCs w:val="32"/>
        </w:rPr>
        <w:tab/>
      </w:r>
      <w:r w:rsidRPr="00117C91">
        <w:rPr>
          <w:szCs w:val="32"/>
        </w:rPr>
        <w:t>Conclusion for KI#3</w:t>
      </w:r>
      <w:bookmarkEnd w:id="540"/>
    </w:p>
    <w:p w14:paraId="7D24F981" w14:textId="77777777" w:rsidR="00F933E5" w:rsidRPr="00F933E5" w:rsidRDefault="00F933E5" w:rsidP="00F933E5">
      <w:pPr>
        <w:rPr>
          <w:b/>
          <w:bCs/>
        </w:rPr>
      </w:pPr>
      <w:r w:rsidRPr="00F933E5">
        <w:rPr>
          <w:b/>
          <w:bCs/>
        </w:rPr>
        <w:t>Interim conclusion:</w:t>
      </w:r>
    </w:p>
    <w:p w14:paraId="168548B8" w14:textId="77777777" w:rsidR="00F933E5" w:rsidRDefault="00F933E5" w:rsidP="00F933E5">
      <w:pPr>
        <w:pStyle w:val="B1"/>
      </w:pPr>
      <w:r>
        <w:t>-</w:t>
      </w:r>
      <w:r>
        <w:tab/>
        <w:t>The traffic routing rule between local DN and central DN should be controlled by SMF, which can be influenced by AF.</w:t>
      </w:r>
    </w:p>
    <w:p w14:paraId="0B3D38B1" w14:textId="77777777" w:rsidR="00F933E5" w:rsidRDefault="00F933E5" w:rsidP="00F933E5">
      <w:pPr>
        <w:pStyle w:val="B1"/>
      </w:pPr>
      <w:r>
        <w:t>-</w:t>
      </w:r>
      <w:r>
        <w:tab/>
        <w:t>The requirement of establishing connectivity for traffic routing between local DN and central DN should be provided by AF.</w:t>
      </w:r>
    </w:p>
    <w:p w14:paraId="18B0CC50" w14:textId="77777777" w:rsidR="00F933E5" w:rsidRDefault="00F933E5" w:rsidP="00F933E5">
      <w:pPr>
        <w:pStyle w:val="B1"/>
      </w:pPr>
      <w:r>
        <w:t>-</w:t>
      </w:r>
      <w:r>
        <w:tab/>
        <w:t>QoS should be supported for the traffic routed between local DN and central DN.</w:t>
      </w:r>
    </w:p>
    <w:p w14:paraId="3B57D3C9" w14:textId="571276F3" w:rsidR="00F933E5" w:rsidRDefault="00F933E5" w:rsidP="00F933E5">
      <w:pPr>
        <w:pStyle w:val="B1"/>
        <w:rPr>
          <w:ins w:id="541" w:author="S2-2407172" w:date="2024-05-31T11:34:00Z"/>
        </w:rPr>
      </w:pPr>
      <w:r>
        <w:lastRenderedPageBreak/>
        <w:t>-</w:t>
      </w:r>
      <w:r>
        <w:tab/>
        <w:t>Charging should be supported for the traffic routed between local DN and central DN, any charging issue should be verified with SA WG5.</w:t>
      </w:r>
    </w:p>
    <w:p w14:paraId="294F7029" w14:textId="0E90D799" w:rsidR="00C66B10" w:rsidRPr="00DA1B99" w:rsidRDefault="00C66B10" w:rsidP="00C66B10">
      <w:pPr>
        <w:pStyle w:val="EditorsNote"/>
        <w:rPr>
          <w:ins w:id="542" w:author="S2-2407172" w:date="2024-05-31T11:34:00Z"/>
        </w:rPr>
      </w:pPr>
      <w:ins w:id="543" w:author="S2-2407172" w:date="2024-05-31T11:34:00Z">
        <w:r w:rsidRPr="0090380D">
          <w:t>Editor’s note: The principle</w:t>
        </w:r>
      </w:ins>
      <w:ins w:id="544" w:author="S2-2407172" w:date="2024-05-31T11:53:00Z">
        <w:r w:rsidR="0018246C">
          <w:t>s</w:t>
        </w:r>
      </w:ins>
      <w:ins w:id="545" w:author="S2-2407172" w:date="2024-05-31T11:34:00Z">
        <w:r w:rsidRPr="0090380D">
          <w:t xml:space="preserve"> </w:t>
        </w:r>
      </w:ins>
      <w:ins w:id="546" w:author="S2-2407172" w:date="2024-05-31T11:53:00Z">
        <w:r w:rsidR="0018246C">
          <w:t>of</w:t>
        </w:r>
      </w:ins>
      <w:ins w:id="547" w:author="S2-2407172" w:date="2024-05-31T11:34:00Z">
        <w:r w:rsidRPr="0090380D">
          <w:t xml:space="preserve"> CAT-A solution</w:t>
        </w:r>
      </w:ins>
      <w:ins w:id="548" w:author="S2-2407172" w:date="2024-05-31T11:53:00Z">
        <w:r w:rsidR="0018246C">
          <w:t>s</w:t>
        </w:r>
      </w:ins>
      <w:ins w:id="549" w:author="S2-2407172" w:date="2024-05-31T11:34:00Z">
        <w:r w:rsidRPr="0090380D">
          <w:t xml:space="preserve"> will follow the Solution #17 design</w:t>
        </w:r>
        <w:r w:rsidRPr="0090380D">
          <w:rPr>
            <w:rFonts w:hint="eastAsia"/>
          </w:rPr>
          <w:t>.</w:t>
        </w:r>
        <w:r w:rsidRPr="0090380D">
          <w:t xml:space="preserve"> Further discussion is needed for both CAT-A (i.e. Solution #17) and CAT-B solution (i.e. Solution #21) in order to make final conclusion.</w:t>
        </w:r>
      </w:ins>
    </w:p>
    <w:p w14:paraId="7CB693CA" w14:textId="77777777" w:rsidR="00C66B10" w:rsidRDefault="00C66B10" w:rsidP="00C66B10">
      <w:pPr>
        <w:pStyle w:val="B1"/>
        <w:ind w:left="0" w:firstLine="0"/>
      </w:pPr>
    </w:p>
    <w:p w14:paraId="145DDFBC" w14:textId="41657E52" w:rsidR="009803CD" w:rsidRPr="0000224E" w:rsidRDefault="009803CD" w:rsidP="009803CD">
      <w:pPr>
        <w:pStyle w:val="Heading9"/>
      </w:pPr>
      <w:r>
        <w:br w:type="page"/>
      </w:r>
      <w:bookmarkStart w:id="550" w:name="_Toc165010188"/>
      <w:r w:rsidRPr="0000224E">
        <w:lastRenderedPageBreak/>
        <w:t>Annex A:</w:t>
      </w:r>
      <w:r w:rsidRPr="0000224E">
        <w:br/>
        <w:t>Change history</w:t>
      </w:r>
      <w:bookmarkEnd w:id="459"/>
      <w:bookmarkEnd w:id="5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7"/>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9803CD" w:rsidRPr="0000224E"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00224E" w:rsidRDefault="009803CD" w:rsidP="002450BE">
            <w:pPr>
              <w:pStyle w:val="TAC"/>
              <w:rPr>
                <w:sz w:val="16"/>
                <w:szCs w:val="16"/>
              </w:rPr>
            </w:pPr>
            <w:r w:rsidRPr="0000224E">
              <w:rPr>
                <w:sz w:val="16"/>
                <w:szCs w:val="16"/>
              </w:rPr>
              <w:t>2024-01</w:t>
            </w:r>
          </w:p>
        </w:tc>
        <w:tc>
          <w:tcPr>
            <w:tcW w:w="800" w:type="dxa"/>
            <w:tcBorders>
              <w:bottom w:val="single" w:sz="4" w:space="0" w:color="auto"/>
            </w:tcBorders>
            <w:shd w:val="solid" w:color="FFFFFF" w:fill="auto"/>
          </w:tcPr>
          <w:p w14:paraId="47DC3060" w14:textId="77777777" w:rsidR="009803CD" w:rsidRPr="0000224E" w:rsidRDefault="009803CD" w:rsidP="002450BE">
            <w:pPr>
              <w:pStyle w:val="TAC"/>
              <w:rPr>
                <w:sz w:val="16"/>
                <w:szCs w:val="16"/>
              </w:rPr>
            </w:pPr>
            <w:r w:rsidRPr="0000224E">
              <w:rPr>
                <w:sz w:val="16"/>
                <w:szCs w:val="16"/>
              </w:rPr>
              <w:t>SA2#160-Ah Hoc-e</w:t>
            </w:r>
          </w:p>
        </w:tc>
        <w:tc>
          <w:tcPr>
            <w:tcW w:w="1094" w:type="dxa"/>
            <w:tcBorders>
              <w:bottom w:val="single" w:sz="4" w:space="0" w:color="auto"/>
            </w:tcBorders>
            <w:shd w:val="solid" w:color="FFFFFF" w:fill="auto"/>
          </w:tcPr>
          <w:p w14:paraId="6538A273" w14:textId="77777777" w:rsidR="009803CD" w:rsidRPr="0000224E" w:rsidRDefault="009803CD" w:rsidP="002450BE">
            <w:pPr>
              <w:pStyle w:val="TAC"/>
              <w:rPr>
                <w:sz w:val="16"/>
                <w:szCs w:val="16"/>
              </w:rPr>
            </w:pPr>
          </w:p>
        </w:tc>
        <w:tc>
          <w:tcPr>
            <w:tcW w:w="425" w:type="dxa"/>
            <w:tcBorders>
              <w:bottom w:val="single" w:sz="4" w:space="0" w:color="auto"/>
            </w:tcBorders>
            <w:shd w:val="solid" w:color="FFFFFF" w:fill="auto"/>
          </w:tcPr>
          <w:p w14:paraId="48BCF755" w14:textId="77777777" w:rsidR="009803CD" w:rsidRPr="0000224E" w:rsidRDefault="009803CD" w:rsidP="002450BE">
            <w:pPr>
              <w:pStyle w:val="TAL"/>
              <w:rPr>
                <w:sz w:val="16"/>
                <w:szCs w:val="16"/>
              </w:rPr>
            </w:pPr>
          </w:p>
        </w:tc>
        <w:tc>
          <w:tcPr>
            <w:tcW w:w="425" w:type="dxa"/>
            <w:tcBorders>
              <w:bottom w:val="single" w:sz="4" w:space="0" w:color="auto"/>
            </w:tcBorders>
            <w:shd w:val="solid" w:color="FFFFFF" w:fill="auto"/>
          </w:tcPr>
          <w:p w14:paraId="146964C1" w14:textId="77777777" w:rsidR="009803CD" w:rsidRPr="0000224E" w:rsidRDefault="009803CD" w:rsidP="002450BE">
            <w:pPr>
              <w:pStyle w:val="TAR"/>
              <w:rPr>
                <w:sz w:val="16"/>
                <w:szCs w:val="16"/>
              </w:rPr>
            </w:pPr>
          </w:p>
        </w:tc>
        <w:tc>
          <w:tcPr>
            <w:tcW w:w="425" w:type="dxa"/>
            <w:tcBorders>
              <w:bottom w:val="single" w:sz="4" w:space="0" w:color="auto"/>
            </w:tcBorders>
            <w:shd w:val="solid" w:color="FFFFFF" w:fill="auto"/>
          </w:tcPr>
          <w:p w14:paraId="2A4AF0AB" w14:textId="77777777" w:rsidR="009803CD" w:rsidRPr="0000224E" w:rsidRDefault="009803CD" w:rsidP="002450BE">
            <w:pPr>
              <w:pStyle w:val="TAC"/>
              <w:rPr>
                <w:sz w:val="16"/>
                <w:szCs w:val="16"/>
              </w:rPr>
            </w:pPr>
          </w:p>
        </w:tc>
        <w:tc>
          <w:tcPr>
            <w:tcW w:w="4962" w:type="dxa"/>
            <w:tcBorders>
              <w:bottom w:val="single" w:sz="4" w:space="0" w:color="auto"/>
            </w:tcBorders>
            <w:shd w:val="solid" w:color="FFFFFF" w:fill="auto"/>
          </w:tcPr>
          <w:p w14:paraId="17FF9E93" w14:textId="77777777" w:rsidR="009803CD" w:rsidRPr="0000224E" w:rsidRDefault="009803CD" w:rsidP="002450BE">
            <w:pPr>
              <w:pStyle w:val="TAL"/>
              <w:rPr>
                <w:sz w:val="16"/>
                <w:szCs w:val="16"/>
              </w:rPr>
            </w:pPr>
            <w:r w:rsidRPr="0000224E">
              <w:rPr>
                <w:sz w:val="16"/>
                <w:szCs w:val="16"/>
              </w:rPr>
              <w:t>Initial TR skeleton.</w:t>
            </w:r>
          </w:p>
        </w:tc>
        <w:tc>
          <w:tcPr>
            <w:tcW w:w="708" w:type="dxa"/>
            <w:tcBorders>
              <w:bottom w:val="single" w:sz="4" w:space="0" w:color="auto"/>
            </w:tcBorders>
            <w:shd w:val="solid" w:color="FFFFFF" w:fill="auto"/>
          </w:tcPr>
          <w:p w14:paraId="447327B2" w14:textId="77777777" w:rsidR="009803CD" w:rsidRPr="0000224E" w:rsidRDefault="009803CD" w:rsidP="002450BE">
            <w:pPr>
              <w:pStyle w:val="TAC"/>
              <w:rPr>
                <w:sz w:val="16"/>
                <w:szCs w:val="16"/>
              </w:rPr>
            </w:pPr>
            <w:r w:rsidRPr="0000224E">
              <w:rPr>
                <w:sz w:val="16"/>
                <w:szCs w:val="16"/>
              </w:rPr>
              <w:t>0.0.0</w:t>
            </w:r>
          </w:p>
        </w:tc>
      </w:tr>
      <w:tr w:rsidR="009803CD"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9803CD" w:rsidRPr="0000224E" w:rsidRDefault="009803CD" w:rsidP="002450BE">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9803CD" w:rsidRPr="0000224E" w:rsidRDefault="009803CD" w:rsidP="002450BE">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7E5E69F0"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07131C05"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03269ACD"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7B0D59AD" w14:textId="77777777" w:rsidR="009803CD" w:rsidRPr="0000224E" w:rsidRDefault="009803CD" w:rsidP="002450BE">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9803CD" w:rsidRDefault="009803CD" w:rsidP="002450BE">
            <w:pPr>
              <w:pStyle w:val="TAC"/>
              <w:rPr>
                <w:sz w:val="16"/>
                <w:szCs w:val="16"/>
              </w:rPr>
            </w:pPr>
            <w:r w:rsidRPr="0000224E">
              <w:rPr>
                <w:sz w:val="16"/>
                <w:szCs w:val="16"/>
              </w:rPr>
              <w:t>0.1.0</w:t>
            </w:r>
          </w:p>
        </w:tc>
      </w:tr>
      <w:tr w:rsidR="009803CD"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9803CD" w:rsidRPr="0000224E" w:rsidRDefault="009803CD" w:rsidP="002450BE">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9803CD" w:rsidRPr="0000224E" w:rsidRDefault="009803CD" w:rsidP="002450BE">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0AF92275"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12AB9B14"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5C69070F"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4440BE83" w14:textId="77777777" w:rsidR="009803CD" w:rsidRPr="0000224E" w:rsidRDefault="009803CD" w:rsidP="002450BE">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9803CD" w:rsidRPr="0000224E" w:rsidRDefault="009803CD" w:rsidP="002450BE">
            <w:pPr>
              <w:pStyle w:val="TAC"/>
              <w:rPr>
                <w:sz w:val="16"/>
                <w:szCs w:val="16"/>
              </w:rPr>
            </w:pPr>
            <w:r>
              <w:rPr>
                <w:sz w:val="16"/>
                <w:szCs w:val="16"/>
              </w:rPr>
              <w:t>0.2.0</w:t>
            </w:r>
          </w:p>
        </w:tc>
      </w:tr>
      <w:tr w:rsidR="006F038F"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6F038F" w:rsidRDefault="006F038F" w:rsidP="006F038F">
            <w:pPr>
              <w:pStyle w:val="TAC"/>
              <w:rPr>
                <w:sz w:val="16"/>
                <w:szCs w:val="16"/>
              </w:rPr>
            </w:pPr>
            <w:r>
              <w:rPr>
                <w:sz w:val="16"/>
                <w:szCs w:val="16"/>
              </w:rPr>
              <w:t>2024-0</w:t>
            </w:r>
            <w:r w:rsidR="00F933E5">
              <w:rPr>
                <w:sz w:val="16"/>
                <w:szCs w:val="16"/>
              </w:rPr>
              <w:t>4</w:t>
            </w:r>
          </w:p>
        </w:tc>
        <w:tc>
          <w:tcPr>
            <w:tcW w:w="800" w:type="dxa"/>
            <w:tcBorders>
              <w:top w:val="single" w:sz="4" w:space="0" w:color="auto"/>
              <w:bottom w:val="single" w:sz="4" w:space="0" w:color="auto"/>
            </w:tcBorders>
            <w:shd w:val="solid" w:color="FFFFFF" w:fill="auto"/>
          </w:tcPr>
          <w:p w14:paraId="2F32F6E8" w14:textId="12F8B57F" w:rsidR="006F038F" w:rsidRDefault="006F038F" w:rsidP="002450BE">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77777777" w:rsidR="006F038F" w:rsidRPr="0000224E" w:rsidRDefault="006F038F" w:rsidP="002450BE">
            <w:pPr>
              <w:pStyle w:val="TAC"/>
              <w:rPr>
                <w:sz w:val="16"/>
                <w:szCs w:val="16"/>
              </w:rPr>
            </w:pPr>
          </w:p>
        </w:tc>
        <w:tc>
          <w:tcPr>
            <w:tcW w:w="425" w:type="dxa"/>
            <w:tcBorders>
              <w:top w:val="single" w:sz="4" w:space="0" w:color="auto"/>
              <w:bottom w:val="single" w:sz="4" w:space="0" w:color="auto"/>
            </w:tcBorders>
            <w:shd w:val="solid" w:color="FFFFFF" w:fill="auto"/>
          </w:tcPr>
          <w:p w14:paraId="442B51AD" w14:textId="77777777" w:rsidR="006F038F" w:rsidRPr="0000224E" w:rsidRDefault="006F038F" w:rsidP="002450BE">
            <w:pPr>
              <w:pStyle w:val="TAL"/>
              <w:rPr>
                <w:sz w:val="16"/>
                <w:szCs w:val="16"/>
              </w:rPr>
            </w:pPr>
          </w:p>
        </w:tc>
        <w:tc>
          <w:tcPr>
            <w:tcW w:w="425" w:type="dxa"/>
            <w:tcBorders>
              <w:top w:val="single" w:sz="4" w:space="0" w:color="auto"/>
              <w:bottom w:val="single" w:sz="4" w:space="0" w:color="auto"/>
            </w:tcBorders>
            <w:shd w:val="solid" w:color="FFFFFF" w:fill="auto"/>
          </w:tcPr>
          <w:p w14:paraId="4CE93CAD" w14:textId="77777777" w:rsidR="006F038F" w:rsidRPr="0000224E" w:rsidRDefault="006F038F" w:rsidP="002450BE">
            <w:pPr>
              <w:pStyle w:val="TAR"/>
              <w:rPr>
                <w:sz w:val="16"/>
                <w:szCs w:val="16"/>
              </w:rPr>
            </w:pPr>
          </w:p>
        </w:tc>
        <w:tc>
          <w:tcPr>
            <w:tcW w:w="425" w:type="dxa"/>
            <w:tcBorders>
              <w:top w:val="single" w:sz="4" w:space="0" w:color="auto"/>
              <w:bottom w:val="single" w:sz="4" w:space="0" w:color="auto"/>
            </w:tcBorders>
            <w:shd w:val="solid" w:color="FFFFFF" w:fill="auto"/>
          </w:tcPr>
          <w:p w14:paraId="2AC9A918" w14:textId="77777777" w:rsidR="006F038F" w:rsidRPr="0000224E" w:rsidRDefault="006F038F" w:rsidP="002450BE">
            <w:pPr>
              <w:pStyle w:val="TAC"/>
              <w:rPr>
                <w:sz w:val="16"/>
                <w:szCs w:val="16"/>
              </w:rPr>
            </w:pPr>
          </w:p>
        </w:tc>
        <w:tc>
          <w:tcPr>
            <w:tcW w:w="4962" w:type="dxa"/>
            <w:tcBorders>
              <w:top w:val="single" w:sz="4" w:space="0" w:color="auto"/>
              <w:bottom w:val="single" w:sz="4" w:space="0" w:color="auto"/>
            </w:tcBorders>
            <w:shd w:val="solid" w:color="FFFFFF" w:fill="auto"/>
          </w:tcPr>
          <w:p w14:paraId="1568B4F2" w14:textId="12BEF996" w:rsidR="006F038F" w:rsidRPr="0000224E" w:rsidRDefault="003F1B40" w:rsidP="002450BE">
            <w:pPr>
              <w:pStyle w:val="TAL"/>
              <w:rPr>
                <w:sz w:val="16"/>
                <w:szCs w:val="16"/>
              </w:rPr>
            </w:pPr>
            <w:r w:rsidRPr="0000224E">
              <w:rPr>
                <w:sz w:val="16"/>
                <w:szCs w:val="16"/>
              </w:rPr>
              <w:t>Implementing following approved papers:</w:t>
            </w:r>
            <w:r>
              <w:rPr>
                <w:sz w:val="16"/>
                <w:szCs w:val="16"/>
              </w:rPr>
              <w:t xml:space="preserve"> </w:t>
            </w:r>
            <w:r w:rsidR="006F038F">
              <w:rPr>
                <w:sz w:val="16"/>
                <w:szCs w:val="16"/>
              </w:rPr>
              <w:t>S2-2405588, S2-2405589, S2-2405291, S2-2405293, S2-2405593, S2-2405300, S2-2405594, S2-2404200, S2-2405303, S2-2405595, S2-2405304, S2-2405596, S2-2405306, S2-2405308, S2-2405309, S2-2405310, S2-2405311, S2-240</w:t>
            </w:r>
            <w:r w:rsidR="00D10DA4">
              <w:rPr>
                <w:sz w:val="16"/>
                <w:szCs w:val="16"/>
              </w:rPr>
              <w:t>5312, S2-2405313, S2-2405613, S2-2405295, S2-2405296, S2-2405598, S2-2405599, S2-2405614, S2-2405590, S2-2405591</w:t>
            </w:r>
            <w:ins w:id="551" w:author="Intel_Rapporteur" w:date="2024-05-31T11:36:00Z">
              <w:r w:rsidR="00C66B10">
                <w:rPr>
                  <w:sz w:val="16"/>
                  <w:szCs w:val="16"/>
                </w:rPr>
                <w:t>.</w:t>
              </w:r>
            </w:ins>
          </w:p>
        </w:tc>
        <w:tc>
          <w:tcPr>
            <w:tcW w:w="708" w:type="dxa"/>
            <w:tcBorders>
              <w:top w:val="single" w:sz="4" w:space="0" w:color="auto"/>
              <w:bottom w:val="single" w:sz="4" w:space="0" w:color="auto"/>
            </w:tcBorders>
            <w:shd w:val="solid" w:color="FFFFFF" w:fill="auto"/>
          </w:tcPr>
          <w:p w14:paraId="6CF2565E" w14:textId="221C9D66" w:rsidR="006F038F" w:rsidRDefault="00D10DA4" w:rsidP="002450BE">
            <w:pPr>
              <w:pStyle w:val="TAC"/>
              <w:rPr>
                <w:sz w:val="16"/>
                <w:szCs w:val="16"/>
              </w:rPr>
            </w:pPr>
            <w:r>
              <w:rPr>
                <w:sz w:val="16"/>
                <w:szCs w:val="16"/>
              </w:rPr>
              <w:t>0.3.0</w:t>
            </w:r>
          </w:p>
        </w:tc>
      </w:tr>
      <w:tr w:rsidR="00C66B10"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C66B10" w:rsidRDefault="00C66B10" w:rsidP="006F038F">
            <w:pPr>
              <w:pStyle w:val="TAC"/>
              <w:rPr>
                <w:sz w:val="16"/>
                <w:szCs w:val="16"/>
              </w:rPr>
            </w:pPr>
            <w:ins w:id="552" w:author="Intel_Rapporteur" w:date="2024-05-31T11:34:00Z">
              <w:r>
                <w:rPr>
                  <w:sz w:val="16"/>
                  <w:szCs w:val="16"/>
                </w:rPr>
                <w:t>2024</w:t>
              </w:r>
            </w:ins>
            <w:ins w:id="553" w:author="Intel_Rapporteur" w:date="2024-05-31T11:35:00Z">
              <w:r>
                <w:rPr>
                  <w:sz w:val="16"/>
                  <w:szCs w:val="16"/>
                </w:rPr>
                <w:t>-06</w:t>
              </w:r>
            </w:ins>
          </w:p>
        </w:tc>
        <w:tc>
          <w:tcPr>
            <w:tcW w:w="800" w:type="dxa"/>
            <w:tcBorders>
              <w:top w:val="single" w:sz="4" w:space="0" w:color="auto"/>
              <w:bottom w:val="single" w:sz="4" w:space="0" w:color="auto"/>
            </w:tcBorders>
            <w:shd w:val="solid" w:color="FFFFFF" w:fill="auto"/>
          </w:tcPr>
          <w:p w14:paraId="4A45038A" w14:textId="32169571" w:rsidR="00C66B10" w:rsidRDefault="00C66B10" w:rsidP="002450BE">
            <w:pPr>
              <w:pStyle w:val="TAC"/>
              <w:rPr>
                <w:sz w:val="16"/>
                <w:szCs w:val="16"/>
              </w:rPr>
            </w:pPr>
            <w:ins w:id="554" w:author="Intel_Rapporteur" w:date="2024-05-31T11:35:00Z">
              <w:r>
                <w:rPr>
                  <w:sz w:val="16"/>
                  <w:szCs w:val="16"/>
                </w:rPr>
                <w:t>SA2#163</w:t>
              </w:r>
            </w:ins>
          </w:p>
        </w:tc>
        <w:tc>
          <w:tcPr>
            <w:tcW w:w="1094" w:type="dxa"/>
            <w:tcBorders>
              <w:top w:val="single" w:sz="4" w:space="0" w:color="auto"/>
              <w:bottom w:val="single" w:sz="4" w:space="0" w:color="auto"/>
            </w:tcBorders>
            <w:shd w:val="solid" w:color="FFFFFF" w:fill="auto"/>
          </w:tcPr>
          <w:p w14:paraId="54A5B24D" w14:textId="77777777" w:rsidR="00C66B10" w:rsidRPr="0000224E" w:rsidRDefault="00C66B10" w:rsidP="002450BE">
            <w:pPr>
              <w:pStyle w:val="TAC"/>
              <w:rPr>
                <w:sz w:val="16"/>
                <w:szCs w:val="16"/>
              </w:rPr>
            </w:pPr>
          </w:p>
        </w:tc>
        <w:tc>
          <w:tcPr>
            <w:tcW w:w="425" w:type="dxa"/>
            <w:tcBorders>
              <w:top w:val="single" w:sz="4" w:space="0" w:color="auto"/>
              <w:bottom w:val="single" w:sz="4" w:space="0" w:color="auto"/>
            </w:tcBorders>
            <w:shd w:val="solid" w:color="FFFFFF" w:fill="auto"/>
          </w:tcPr>
          <w:p w14:paraId="73B626C3" w14:textId="77777777" w:rsidR="00C66B10" w:rsidRPr="0000224E" w:rsidRDefault="00C66B10" w:rsidP="002450BE">
            <w:pPr>
              <w:pStyle w:val="TAL"/>
              <w:rPr>
                <w:sz w:val="16"/>
                <w:szCs w:val="16"/>
              </w:rPr>
            </w:pPr>
          </w:p>
        </w:tc>
        <w:tc>
          <w:tcPr>
            <w:tcW w:w="425" w:type="dxa"/>
            <w:tcBorders>
              <w:top w:val="single" w:sz="4" w:space="0" w:color="auto"/>
              <w:bottom w:val="single" w:sz="4" w:space="0" w:color="auto"/>
            </w:tcBorders>
            <w:shd w:val="solid" w:color="FFFFFF" w:fill="auto"/>
          </w:tcPr>
          <w:p w14:paraId="2DF9EB2C" w14:textId="77777777" w:rsidR="00C66B10" w:rsidRPr="0000224E" w:rsidRDefault="00C66B10" w:rsidP="002450BE">
            <w:pPr>
              <w:pStyle w:val="TAR"/>
              <w:rPr>
                <w:sz w:val="16"/>
                <w:szCs w:val="16"/>
              </w:rPr>
            </w:pPr>
          </w:p>
        </w:tc>
        <w:tc>
          <w:tcPr>
            <w:tcW w:w="425" w:type="dxa"/>
            <w:tcBorders>
              <w:top w:val="single" w:sz="4" w:space="0" w:color="auto"/>
              <w:bottom w:val="single" w:sz="4" w:space="0" w:color="auto"/>
            </w:tcBorders>
            <w:shd w:val="solid" w:color="FFFFFF" w:fill="auto"/>
          </w:tcPr>
          <w:p w14:paraId="67BFB2DA" w14:textId="77777777" w:rsidR="00C66B10" w:rsidRPr="0000224E" w:rsidRDefault="00C66B10" w:rsidP="002450BE">
            <w:pPr>
              <w:pStyle w:val="TAC"/>
              <w:rPr>
                <w:sz w:val="16"/>
                <w:szCs w:val="16"/>
              </w:rPr>
            </w:pPr>
          </w:p>
        </w:tc>
        <w:tc>
          <w:tcPr>
            <w:tcW w:w="4962" w:type="dxa"/>
            <w:tcBorders>
              <w:top w:val="single" w:sz="4" w:space="0" w:color="auto"/>
              <w:bottom w:val="single" w:sz="4" w:space="0" w:color="auto"/>
            </w:tcBorders>
            <w:shd w:val="solid" w:color="FFFFFF" w:fill="auto"/>
          </w:tcPr>
          <w:p w14:paraId="403D340E" w14:textId="639AD3E2" w:rsidR="00C66B10" w:rsidRPr="0000224E" w:rsidRDefault="00C66B10" w:rsidP="002450BE">
            <w:pPr>
              <w:pStyle w:val="TAL"/>
              <w:rPr>
                <w:sz w:val="16"/>
                <w:szCs w:val="16"/>
              </w:rPr>
            </w:pPr>
            <w:ins w:id="555" w:author="Intel_Rapporteur" w:date="2024-05-31T11:35:00Z">
              <w:r w:rsidRPr="0000224E">
                <w:rPr>
                  <w:sz w:val="16"/>
                  <w:szCs w:val="16"/>
                </w:rPr>
                <w:t>Implementing following approved papers:</w:t>
              </w:r>
              <w:r>
                <w:rPr>
                  <w:sz w:val="16"/>
                  <w:szCs w:val="16"/>
                </w:rPr>
                <w:t xml:space="preserve"> S2-2406434, S2-2407170, S2-2407172, S2-2407190.</w:t>
              </w:r>
            </w:ins>
          </w:p>
        </w:tc>
        <w:tc>
          <w:tcPr>
            <w:tcW w:w="708" w:type="dxa"/>
            <w:tcBorders>
              <w:top w:val="single" w:sz="4" w:space="0" w:color="auto"/>
              <w:bottom w:val="single" w:sz="4" w:space="0" w:color="auto"/>
            </w:tcBorders>
            <w:shd w:val="solid" w:color="FFFFFF" w:fill="auto"/>
          </w:tcPr>
          <w:p w14:paraId="0702D548" w14:textId="6E9A0D3F" w:rsidR="00C66B10" w:rsidRDefault="00C66B10" w:rsidP="002450BE">
            <w:pPr>
              <w:pStyle w:val="TAC"/>
              <w:rPr>
                <w:sz w:val="16"/>
                <w:szCs w:val="16"/>
              </w:rPr>
            </w:pPr>
            <w:ins w:id="556" w:author="Intel_Rapporteur" w:date="2024-05-31T11:35:00Z">
              <w:r>
                <w:rPr>
                  <w:sz w:val="16"/>
                  <w:szCs w:val="16"/>
                </w:rPr>
                <w:t>0.</w:t>
              </w:r>
            </w:ins>
            <w:ins w:id="557" w:author="MCC Changes" w:date="2024-06-08T07:19:00Z">
              <w:r w:rsidR="00166ABA">
                <w:rPr>
                  <w:sz w:val="16"/>
                  <w:szCs w:val="16"/>
                </w:rPr>
                <w:t>4.</w:t>
              </w:r>
            </w:ins>
            <w:ins w:id="558" w:author="Intel_Rapporteur" w:date="2024-05-31T11:35:00Z">
              <w:r>
                <w:rPr>
                  <w:sz w:val="16"/>
                  <w:szCs w:val="16"/>
                </w:rPr>
                <w:t>0</w:t>
              </w:r>
            </w:ins>
          </w:p>
        </w:tc>
      </w:tr>
    </w:tbl>
    <w:p w14:paraId="6AE5F0B0" w14:textId="0F1DE805" w:rsidR="00080512" w:rsidRPr="009803CD" w:rsidRDefault="00080512" w:rsidP="009803CD"/>
    <w:sectPr w:rsidR="00080512" w:rsidRPr="009803CD">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D53D8F" w14:textId="77777777" w:rsidR="001F2274" w:rsidRDefault="001F2274">
      <w:r>
        <w:separator/>
      </w:r>
    </w:p>
  </w:endnote>
  <w:endnote w:type="continuationSeparator" w:id="0">
    <w:p w14:paraId="2A760656" w14:textId="77777777" w:rsidR="001F2274" w:rsidRDefault="001F2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F933E5" w:rsidRDefault="00597B11" w:rsidP="00F933E5">
    <w:pPr>
      <w:pStyle w:val="Footer"/>
      <w:rPr>
        <w:rFonts w:cs="Arial"/>
        <w:sz w:val="20"/>
      </w:rPr>
    </w:pPr>
    <w:r w:rsidRPr="00F933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32A90" w14:textId="77777777" w:rsidR="001F2274" w:rsidRDefault="001F2274">
      <w:r>
        <w:separator/>
      </w:r>
    </w:p>
  </w:footnote>
  <w:footnote w:type="continuationSeparator" w:id="0">
    <w:p w14:paraId="31A44B28" w14:textId="77777777" w:rsidR="001F2274" w:rsidRDefault="001F2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7D3AAE7" w:rsidR="00597B11" w:rsidRDefault="00597B11">
    <w:pPr>
      <w:framePr w:h="284" w:hRule="exact" w:wrap="around" w:vAnchor="text" w:hAnchor="margin" w:xAlign="right" w:y="1"/>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STYLEREF ZA </w:instrText>
    </w:r>
    <w:r w:rsidRPr="00F933E5">
      <w:rPr>
        <w:rFonts w:ascii="Arial" w:hAnsi="Arial" w:cs="Arial"/>
        <w:b/>
        <w:szCs w:val="18"/>
      </w:rPr>
      <w:fldChar w:fldCharType="separate"/>
    </w:r>
    <w:r w:rsidR="00166ABA">
      <w:rPr>
        <w:rFonts w:ascii="Arial" w:hAnsi="Arial" w:cs="Arial"/>
        <w:b/>
        <w:noProof/>
        <w:szCs w:val="18"/>
      </w:rPr>
      <w:t>3GPP TR 23.700-49 V0.43.0 (2024-064)</w:t>
    </w:r>
    <w:r w:rsidRPr="00F933E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PAGE </w:instrText>
    </w:r>
    <w:r w:rsidRPr="00F933E5">
      <w:rPr>
        <w:rFonts w:ascii="Arial" w:hAnsi="Arial" w:cs="Arial"/>
        <w:b/>
        <w:szCs w:val="18"/>
      </w:rPr>
      <w:fldChar w:fldCharType="separate"/>
    </w:r>
    <w:r w:rsidRPr="00F933E5">
      <w:rPr>
        <w:rFonts w:ascii="Arial" w:hAnsi="Arial" w:cs="Arial"/>
        <w:b/>
        <w:noProof/>
        <w:szCs w:val="18"/>
      </w:rPr>
      <w:t>14</w:t>
    </w:r>
    <w:r w:rsidRPr="00F933E5">
      <w:rPr>
        <w:rFonts w:ascii="Arial" w:hAnsi="Arial" w:cs="Arial"/>
        <w:b/>
        <w:szCs w:val="18"/>
      </w:rPr>
      <w:fldChar w:fldCharType="end"/>
    </w:r>
  </w:p>
  <w:p w14:paraId="13C538E8" w14:textId="08656666" w:rsidR="00597B11" w:rsidRDefault="00597B11">
    <w:pPr>
      <w:framePr w:h="284" w:hRule="exact" w:wrap="around" w:vAnchor="text" w:hAnchor="margin" w:y="7"/>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STYLEREF ZGSM </w:instrText>
    </w:r>
    <w:r w:rsidRPr="00F933E5">
      <w:rPr>
        <w:rFonts w:ascii="Arial" w:hAnsi="Arial" w:cs="Arial"/>
        <w:b/>
        <w:szCs w:val="18"/>
      </w:rPr>
      <w:fldChar w:fldCharType="separate"/>
    </w:r>
    <w:r w:rsidR="00166ABA">
      <w:rPr>
        <w:rFonts w:ascii="Arial" w:hAnsi="Arial" w:cs="Arial"/>
        <w:b/>
        <w:noProof/>
        <w:szCs w:val="18"/>
      </w:rPr>
      <w:t>Release 19</w:t>
    </w:r>
    <w:r w:rsidRPr="00F933E5">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Changes">
    <w15:presenceInfo w15:providerId="None" w15:userId="MCC Changes"/>
  </w15:person>
  <w15:person w15:author="Intel_Rapporteur">
    <w15:presenceInfo w15:providerId="None" w15:userId="Intel_Rapporteur"/>
  </w15:person>
  <w15:person w15:author="S2-2406434">
    <w15:presenceInfo w15:providerId="None" w15:userId="S2-2406434"/>
  </w15:person>
  <w15:person w15:author="S2-2407170">
    <w15:presenceInfo w15:providerId="None" w15:userId="S2-2407170"/>
  </w15:person>
  <w15:person w15:author="S2-2407190">
    <w15:presenceInfo w15:providerId="None" w15:userId="S2-2407190"/>
  </w15:person>
  <w15:person w15:author="Changhong02">
    <w15:presenceInfo w15:providerId="None" w15:userId="Changhong02"/>
  </w15:person>
  <w15:person w15:author="S2-2407172">
    <w15:presenceInfo w15:providerId="None" w15:userId="S2-24071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A6"/>
    <w:rsid w:val="00080512"/>
    <w:rsid w:val="00091E25"/>
    <w:rsid w:val="000C47C3"/>
    <w:rsid w:val="000D58AB"/>
    <w:rsid w:val="000F55E0"/>
    <w:rsid w:val="00104D12"/>
    <w:rsid w:val="00116D8C"/>
    <w:rsid w:val="00117C91"/>
    <w:rsid w:val="001222CF"/>
    <w:rsid w:val="00133525"/>
    <w:rsid w:val="00166ABA"/>
    <w:rsid w:val="00173E3B"/>
    <w:rsid w:val="00174E78"/>
    <w:rsid w:val="0018246C"/>
    <w:rsid w:val="001A4C42"/>
    <w:rsid w:val="001A7420"/>
    <w:rsid w:val="001B6637"/>
    <w:rsid w:val="001C21C3"/>
    <w:rsid w:val="001D02C2"/>
    <w:rsid w:val="001F0C1D"/>
    <w:rsid w:val="001F1132"/>
    <w:rsid w:val="001F168B"/>
    <w:rsid w:val="001F2274"/>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6BC6"/>
    <w:rsid w:val="00AD45A1"/>
    <w:rsid w:val="00AE6164"/>
    <w:rsid w:val="00AE65E2"/>
    <w:rsid w:val="00AF1460"/>
    <w:rsid w:val="00AF78F7"/>
    <w:rsid w:val="00B02EB6"/>
    <w:rsid w:val="00B11544"/>
    <w:rsid w:val="00B15449"/>
    <w:rsid w:val="00B27018"/>
    <w:rsid w:val="00B36AF7"/>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33E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933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933E5"/>
    <w:pPr>
      <w:pBdr>
        <w:top w:val="none" w:sz="0" w:space="0" w:color="auto"/>
      </w:pBdr>
      <w:spacing w:before="180"/>
      <w:outlineLvl w:val="1"/>
    </w:pPr>
    <w:rPr>
      <w:sz w:val="32"/>
    </w:rPr>
  </w:style>
  <w:style w:type="paragraph" w:styleId="Heading3">
    <w:name w:val="heading 3"/>
    <w:basedOn w:val="Heading2"/>
    <w:next w:val="Normal"/>
    <w:link w:val="Heading3Char"/>
    <w:qFormat/>
    <w:rsid w:val="00F933E5"/>
    <w:pPr>
      <w:spacing w:before="120"/>
      <w:outlineLvl w:val="2"/>
    </w:pPr>
    <w:rPr>
      <w:sz w:val="28"/>
    </w:rPr>
  </w:style>
  <w:style w:type="paragraph" w:styleId="Heading4">
    <w:name w:val="heading 4"/>
    <w:basedOn w:val="Heading3"/>
    <w:next w:val="Normal"/>
    <w:link w:val="Heading4Char"/>
    <w:qFormat/>
    <w:rsid w:val="00F933E5"/>
    <w:pPr>
      <w:ind w:left="1418" w:hanging="1418"/>
      <w:outlineLvl w:val="3"/>
    </w:pPr>
    <w:rPr>
      <w:sz w:val="24"/>
    </w:rPr>
  </w:style>
  <w:style w:type="paragraph" w:styleId="Heading5">
    <w:name w:val="heading 5"/>
    <w:basedOn w:val="Heading4"/>
    <w:next w:val="Normal"/>
    <w:qFormat/>
    <w:rsid w:val="00F933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933E5"/>
    <w:pPr>
      <w:ind w:left="0" w:firstLine="0"/>
      <w:outlineLvl w:val="7"/>
    </w:pPr>
  </w:style>
  <w:style w:type="paragraph" w:styleId="Heading9">
    <w:name w:val="heading 9"/>
    <w:basedOn w:val="Heading8"/>
    <w:next w:val="Normal"/>
    <w:link w:val="Heading9Char"/>
    <w:qFormat/>
    <w:rsid w:val="00F933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933E5"/>
    <w:pPr>
      <w:ind w:left="1985" w:hanging="1985"/>
      <w:outlineLvl w:val="9"/>
    </w:pPr>
    <w:rPr>
      <w:sz w:val="20"/>
    </w:rPr>
  </w:style>
  <w:style w:type="paragraph" w:styleId="TOC9">
    <w:name w:val="toc 9"/>
    <w:basedOn w:val="TOC8"/>
    <w:uiPriority w:val="39"/>
    <w:rsid w:val="00F933E5"/>
    <w:pPr>
      <w:ind w:left="1418" w:hanging="1418"/>
    </w:pPr>
  </w:style>
  <w:style w:type="paragraph" w:styleId="TOC8">
    <w:name w:val="toc 8"/>
    <w:basedOn w:val="TOC1"/>
    <w:uiPriority w:val="39"/>
    <w:rsid w:val="00F933E5"/>
    <w:pPr>
      <w:spacing w:before="180"/>
      <w:ind w:left="2693" w:hanging="2693"/>
    </w:pPr>
    <w:rPr>
      <w:b/>
    </w:rPr>
  </w:style>
  <w:style w:type="paragraph" w:styleId="TOC1">
    <w:name w:val="toc 1"/>
    <w:uiPriority w:val="39"/>
    <w:rsid w:val="00F933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933E5"/>
    <w:pPr>
      <w:keepLines/>
      <w:tabs>
        <w:tab w:val="center" w:pos="4536"/>
        <w:tab w:val="right" w:pos="9072"/>
      </w:tabs>
    </w:pPr>
  </w:style>
  <w:style w:type="character" w:customStyle="1" w:styleId="ZGSM">
    <w:name w:val="ZGSM"/>
    <w:rsid w:val="00F933E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933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933E5"/>
    <w:pPr>
      <w:ind w:left="1701" w:hanging="1701"/>
    </w:pPr>
  </w:style>
  <w:style w:type="paragraph" w:styleId="TOC4">
    <w:name w:val="toc 4"/>
    <w:basedOn w:val="TOC3"/>
    <w:uiPriority w:val="39"/>
    <w:rsid w:val="00F933E5"/>
    <w:pPr>
      <w:ind w:left="1418" w:hanging="1418"/>
    </w:pPr>
  </w:style>
  <w:style w:type="paragraph" w:styleId="TOC3">
    <w:name w:val="toc 3"/>
    <w:basedOn w:val="TOC2"/>
    <w:uiPriority w:val="39"/>
    <w:rsid w:val="00F933E5"/>
    <w:pPr>
      <w:ind w:left="1134" w:hanging="1134"/>
    </w:pPr>
  </w:style>
  <w:style w:type="paragraph" w:styleId="TOC2">
    <w:name w:val="toc 2"/>
    <w:basedOn w:val="TOC1"/>
    <w:uiPriority w:val="39"/>
    <w:rsid w:val="00F933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933E5"/>
    <w:pPr>
      <w:outlineLvl w:val="9"/>
    </w:pPr>
  </w:style>
  <w:style w:type="paragraph" w:customStyle="1" w:styleId="NF">
    <w:name w:val="NF"/>
    <w:basedOn w:val="NO"/>
    <w:rsid w:val="00F933E5"/>
    <w:pPr>
      <w:keepNext/>
      <w:spacing w:after="0"/>
    </w:pPr>
    <w:rPr>
      <w:rFonts w:ascii="Arial" w:hAnsi="Arial"/>
      <w:sz w:val="18"/>
    </w:rPr>
  </w:style>
  <w:style w:type="paragraph" w:customStyle="1" w:styleId="NO">
    <w:name w:val="NO"/>
    <w:basedOn w:val="Normal"/>
    <w:link w:val="NOZchn"/>
    <w:qFormat/>
    <w:rsid w:val="00F933E5"/>
    <w:pPr>
      <w:keepLines/>
      <w:ind w:left="1135" w:hanging="851"/>
    </w:pPr>
  </w:style>
  <w:style w:type="paragraph" w:customStyle="1" w:styleId="PL">
    <w:name w:val="PL"/>
    <w:rsid w:val="00F933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933E5"/>
    <w:pPr>
      <w:jc w:val="right"/>
    </w:pPr>
  </w:style>
  <w:style w:type="paragraph" w:customStyle="1" w:styleId="TAL">
    <w:name w:val="TAL"/>
    <w:basedOn w:val="Normal"/>
    <w:link w:val="TALChar"/>
    <w:rsid w:val="00F933E5"/>
    <w:pPr>
      <w:keepNext/>
      <w:keepLines/>
      <w:spacing w:after="0"/>
    </w:pPr>
    <w:rPr>
      <w:rFonts w:ascii="Arial" w:hAnsi="Arial"/>
      <w:sz w:val="18"/>
    </w:rPr>
  </w:style>
  <w:style w:type="paragraph" w:customStyle="1" w:styleId="TAH">
    <w:name w:val="TAH"/>
    <w:basedOn w:val="TAC"/>
    <w:link w:val="TAHCar"/>
    <w:rsid w:val="00F933E5"/>
    <w:rPr>
      <w:b/>
    </w:rPr>
  </w:style>
  <w:style w:type="paragraph" w:customStyle="1" w:styleId="TAC">
    <w:name w:val="TAC"/>
    <w:basedOn w:val="TAL"/>
    <w:link w:val="TACChar"/>
    <w:rsid w:val="00F933E5"/>
    <w:pPr>
      <w:jc w:val="center"/>
    </w:pPr>
  </w:style>
  <w:style w:type="paragraph" w:customStyle="1" w:styleId="LD">
    <w:name w:val="LD"/>
    <w:rsid w:val="00F933E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933E5"/>
    <w:pPr>
      <w:keepLines/>
      <w:ind w:left="1702" w:hanging="1418"/>
    </w:pPr>
  </w:style>
  <w:style w:type="paragraph" w:customStyle="1" w:styleId="FP">
    <w:name w:val="FP"/>
    <w:basedOn w:val="Normal"/>
    <w:rsid w:val="00F933E5"/>
    <w:pPr>
      <w:spacing w:after="0"/>
    </w:pPr>
  </w:style>
  <w:style w:type="paragraph" w:customStyle="1" w:styleId="NW">
    <w:name w:val="NW"/>
    <w:basedOn w:val="NO"/>
    <w:rsid w:val="00F933E5"/>
    <w:pPr>
      <w:spacing w:after="0"/>
    </w:pPr>
  </w:style>
  <w:style w:type="paragraph" w:customStyle="1" w:styleId="EW">
    <w:name w:val="EW"/>
    <w:basedOn w:val="EX"/>
    <w:rsid w:val="00F933E5"/>
    <w:pPr>
      <w:spacing w:after="0"/>
    </w:pPr>
  </w:style>
  <w:style w:type="paragraph" w:customStyle="1" w:styleId="B1">
    <w:name w:val="B1"/>
    <w:basedOn w:val="List"/>
    <w:link w:val="B1Char"/>
    <w:qFormat/>
    <w:rsid w:val="00F933E5"/>
    <w:pPr>
      <w:ind w:left="568" w:hanging="284"/>
      <w:contextualSpacing w:val="0"/>
    </w:pPr>
  </w:style>
  <w:style w:type="paragraph" w:styleId="TOC6">
    <w:name w:val="toc 6"/>
    <w:basedOn w:val="TOC5"/>
    <w:next w:val="Normal"/>
    <w:uiPriority w:val="39"/>
    <w:rsid w:val="00F933E5"/>
    <w:pPr>
      <w:ind w:left="1985" w:hanging="1985"/>
    </w:pPr>
  </w:style>
  <w:style w:type="paragraph" w:styleId="TOC7">
    <w:name w:val="toc 7"/>
    <w:basedOn w:val="TOC6"/>
    <w:next w:val="Normal"/>
    <w:uiPriority w:val="39"/>
    <w:rsid w:val="00F933E5"/>
    <w:pPr>
      <w:ind w:left="2268" w:hanging="2268"/>
    </w:pPr>
  </w:style>
  <w:style w:type="paragraph" w:customStyle="1" w:styleId="EditorsNote">
    <w:name w:val="Editor's Note"/>
    <w:aliases w:val="EN"/>
    <w:basedOn w:val="NO"/>
    <w:link w:val="EditorsNoteCharChar"/>
    <w:qFormat/>
    <w:rsid w:val="00F933E5"/>
    <w:pPr>
      <w:ind w:left="1559" w:hanging="1276"/>
    </w:pPr>
    <w:rPr>
      <w:color w:val="FF0000"/>
    </w:rPr>
  </w:style>
  <w:style w:type="paragraph" w:customStyle="1" w:styleId="TH">
    <w:name w:val="TH"/>
    <w:basedOn w:val="Normal"/>
    <w:link w:val="THChar"/>
    <w:rsid w:val="00F933E5"/>
    <w:pPr>
      <w:keepNext/>
      <w:keepLines/>
      <w:spacing w:before="60"/>
      <w:jc w:val="center"/>
    </w:pPr>
    <w:rPr>
      <w:rFonts w:ascii="Arial" w:hAnsi="Arial"/>
      <w:b/>
    </w:rPr>
  </w:style>
  <w:style w:type="paragraph" w:customStyle="1" w:styleId="ZA">
    <w:name w:val="ZA"/>
    <w:rsid w:val="00F933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933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933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933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933E5"/>
    <w:pPr>
      <w:ind w:left="851" w:hanging="851"/>
    </w:pPr>
  </w:style>
  <w:style w:type="paragraph" w:customStyle="1" w:styleId="ZH">
    <w:name w:val="ZH"/>
    <w:rsid w:val="00F933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933E5"/>
    <w:pPr>
      <w:keepNext w:val="0"/>
      <w:spacing w:before="0" w:after="240"/>
    </w:pPr>
  </w:style>
  <w:style w:type="paragraph" w:customStyle="1" w:styleId="ZG">
    <w:name w:val="ZG"/>
    <w:rsid w:val="00F933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933E5"/>
    <w:pPr>
      <w:ind w:left="851" w:hanging="284"/>
      <w:contextualSpacing w:val="0"/>
    </w:pPr>
  </w:style>
  <w:style w:type="paragraph" w:customStyle="1" w:styleId="B3">
    <w:name w:val="B3"/>
    <w:basedOn w:val="List3"/>
    <w:link w:val="B3Char2"/>
    <w:rsid w:val="00F933E5"/>
    <w:pPr>
      <w:ind w:left="1135" w:hanging="284"/>
      <w:contextualSpacing w:val="0"/>
    </w:pPr>
  </w:style>
  <w:style w:type="paragraph" w:customStyle="1" w:styleId="B4">
    <w:name w:val="B4"/>
    <w:basedOn w:val="List4"/>
    <w:rsid w:val="00F933E5"/>
    <w:pPr>
      <w:ind w:left="1418" w:hanging="284"/>
      <w:contextualSpacing w:val="0"/>
    </w:pPr>
  </w:style>
  <w:style w:type="paragraph" w:customStyle="1" w:styleId="B5">
    <w:name w:val="B5"/>
    <w:basedOn w:val="List5"/>
    <w:rsid w:val="00F933E5"/>
    <w:pPr>
      <w:ind w:left="1702" w:hanging="284"/>
      <w:contextualSpacing w:val="0"/>
    </w:pPr>
  </w:style>
  <w:style w:type="paragraph" w:customStyle="1" w:styleId="ZTD">
    <w:name w:val="ZTD"/>
    <w:basedOn w:val="ZB"/>
    <w:rsid w:val="00F933E5"/>
    <w:pPr>
      <w:framePr w:hRule="auto" w:wrap="notBeside" w:y="852"/>
    </w:pPr>
    <w:rPr>
      <w:i w:val="0"/>
      <w:sz w:val="40"/>
    </w:rPr>
  </w:style>
  <w:style w:type="paragraph" w:customStyle="1" w:styleId="ZV">
    <w:name w:val="ZV"/>
    <w:basedOn w:val="ZU"/>
    <w:rsid w:val="00F933E5"/>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110</Pages>
  <Words>41896</Words>
  <Characters>200682</Characters>
  <Application>Microsoft Office Word</Application>
  <DocSecurity>0</DocSecurity>
  <Lines>4778</Lines>
  <Paragraphs>3620</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238958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MCC Changes</cp:lastModifiedBy>
  <cp:revision>6</cp:revision>
  <cp:lastPrinted>2019-02-25T14:05:00Z</cp:lastPrinted>
  <dcterms:created xsi:type="dcterms:W3CDTF">2024-04-26T07:48:00Z</dcterms:created>
  <dcterms:modified xsi:type="dcterms:W3CDTF">2024-06-08T07:19:00Z</dcterms:modified>
</cp:coreProperties>
</file>